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42573" w14:textId="4D246181" w:rsidR="003408EB" w:rsidRDefault="003408EB">
      <w:pPr>
        <w:pStyle w:val="CRCoverPage"/>
        <w:tabs>
          <w:tab w:val="right" w:pos="9639"/>
        </w:tabs>
        <w:spacing w:after="0"/>
        <w:rPr>
          <w:b/>
          <w:i/>
          <w:noProof/>
          <w:sz w:val="28"/>
        </w:rPr>
      </w:pPr>
      <w:r>
        <w:rPr>
          <w:b/>
          <w:noProof/>
          <w:sz w:val="24"/>
        </w:rPr>
        <w:t>3GPP TSG-SA5 Meeting #15</w:t>
      </w:r>
      <w:r w:rsidR="000F1FAC">
        <w:rPr>
          <w:b/>
          <w:noProof/>
          <w:sz w:val="24"/>
        </w:rPr>
        <w:t>9</w:t>
      </w:r>
      <w:r>
        <w:rPr>
          <w:b/>
          <w:i/>
          <w:noProof/>
          <w:sz w:val="28"/>
        </w:rPr>
        <w:tab/>
      </w:r>
      <w:r w:rsidR="000A0E86" w:rsidRPr="000A0E86">
        <w:rPr>
          <w:b/>
          <w:i/>
          <w:noProof/>
          <w:sz w:val="28"/>
        </w:rPr>
        <w:t>S5-25</w:t>
      </w:r>
      <w:r w:rsidR="00060428">
        <w:rPr>
          <w:b/>
          <w:i/>
          <w:noProof/>
          <w:sz w:val="28"/>
        </w:rPr>
        <w:t>1077</w:t>
      </w:r>
    </w:p>
    <w:p w14:paraId="06BE0F8C" w14:textId="1B6528F0" w:rsidR="00211EDC" w:rsidRPr="00DA53A0" w:rsidRDefault="000F1FAC" w:rsidP="00211EDC">
      <w:pPr>
        <w:pStyle w:val="Header"/>
        <w:rPr>
          <w:sz w:val="22"/>
          <w:szCs w:val="22"/>
        </w:rPr>
      </w:pPr>
      <w:r>
        <w:rPr>
          <w:sz w:val="24"/>
        </w:rPr>
        <w:t>Sophia-Antipolis</w:t>
      </w:r>
      <w:r w:rsidR="00211EDC">
        <w:rPr>
          <w:sz w:val="24"/>
        </w:rPr>
        <w:t xml:space="preserve">, </w:t>
      </w:r>
      <w:r>
        <w:rPr>
          <w:sz w:val="24"/>
        </w:rPr>
        <w:t>France</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B82C3F6" w:rsidR="001E41F3" w:rsidRPr="00410371" w:rsidRDefault="00000000" w:rsidP="00E13F3D">
            <w:pPr>
              <w:pStyle w:val="CRCoverPage"/>
              <w:spacing w:after="0"/>
              <w:jc w:val="right"/>
              <w:rPr>
                <w:b/>
                <w:noProof/>
                <w:sz w:val="28"/>
              </w:rPr>
            </w:pPr>
            <w:fldSimple w:instr=" DOCPROPERTY  Spec#  \* MERGEFORMAT ">
              <w:r w:rsidR="00D6128A">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F4A682" w:rsidR="001E41F3" w:rsidRPr="00410371" w:rsidRDefault="00000000" w:rsidP="000A0E86">
            <w:pPr>
              <w:pStyle w:val="CRCoverPage"/>
              <w:spacing w:after="0"/>
              <w:jc w:val="center"/>
              <w:rPr>
                <w:noProof/>
              </w:rPr>
            </w:pPr>
            <w:fldSimple w:instr=" DOCPROPERTY  Cr#  \* MERGEFORMAT ">
              <w:r w:rsidR="000A0E86" w:rsidRPr="000A0E86">
                <w:rPr>
                  <w:b/>
                  <w:noProof/>
                  <w:sz w:val="28"/>
                </w:rPr>
                <w:t>1485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B82708" w:rsidR="001E41F3" w:rsidRPr="00410371" w:rsidRDefault="00A03A3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8F0E377" w:rsidR="001E41F3" w:rsidRPr="00410371" w:rsidRDefault="00000000">
            <w:pPr>
              <w:pStyle w:val="CRCoverPage"/>
              <w:spacing w:after="0"/>
              <w:jc w:val="center"/>
              <w:rPr>
                <w:noProof/>
                <w:sz w:val="28"/>
              </w:rPr>
            </w:pPr>
            <w:fldSimple w:instr=" DOCPROPERTY  Version  \* MERGEFORMAT ">
              <w:r w:rsidR="0084184E">
                <w:rPr>
                  <w:b/>
                  <w:noProof/>
                  <w:sz w:val="28"/>
                </w:rPr>
                <w:t>1</w:t>
              </w:r>
              <w:r w:rsidR="00F55881">
                <w:rPr>
                  <w:b/>
                  <w:noProof/>
                  <w:sz w:val="28"/>
                </w:rPr>
                <w:t>9</w:t>
              </w:r>
              <w:r w:rsidR="0084184E">
                <w:rPr>
                  <w:b/>
                  <w:noProof/>
                  <w:sz w:val="28"/>
                </w:rPr>
                <w:t>.</w:t>
              </w:r>
            </w:fldSimple>
            <w:r w:rsidR="00F55881">
              <w:rPr>
                <w:b/>
                <w:noProof/>
                <w:sz w:val="28"/>
              </w:rPr>
              <w:t>2</w:t>
            </w:r>
            <w:r w:rsidR="00EA46FB">
              <w:rPr>
                <w:b/>
                <w:noProof/>
                <w:sz w:val="28"/>
              </w:rPr>
              <w:t>.</w:t>
            </w:r>
            <w:r w:rsidR="0021522A">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CD94432" w:rsidR="00F25D98" w:rsidRDefault="0084184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619E798" w:rsidR="00F25D98" w:rsidRDefault="0084184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6719CC" w:rsidR="001E41F3" w:rsidRDefault="00E207F8" w:rsidP="006B6DBF">
            <w:pPr>
              <w:pStyle w:val="CRCoverPage"/>
              <w:spacing w:after="0"/>
              <w:ind w:left="100"/>
              <w:rPr>
                <w:noProof/>
              </w:rPr>
            </w:pPr>
            <w:r w:rsidRPr="00E207F8">
              <w:rPr>
                <w:noProof/>
              </w:rPr>
              <w:t>Rel-1</w:t>
            </w:r>
            <w:r w:rsidR="00FC2D62">
              <w:rPr>
                <w:noProof/>
              </w:rPr>
              <w:t>9</w:t>
            </w:r>
            <w:r w:rsidRPr="00E207F8">
              <w:rPr>
                <w:noProof/>
              </w:rPr>
              <w:t xml:space="preserve"> CR TS 28.541 Add transport view of MMEFunction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1F369E6" w:rsidR="001E41F3" w:rsidRDefault="00D24FE2">
            <w:pPr>
              <w:pStyle w:val="CRCoverPage"/>
              <w:spacing w:after="0"/>
              <w:ind w:left="100"/>
              <w:rPr>
                <w:noProof/>
              </w:rPr>
            </w:pPr>
            <w:r>
              <w:rPr>
                <w:noProof/>
              </w:rPr>
              <w:t>Ericsson</w:t>
            </w:r>
            <w:r w:rsidR="002B35C9">
              <w:rPr>
                <w:noProof/>
              </w:rPr>
              <w:t>, Deutsche Telekom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29F275" w:rsidR="001E41F3" w:rsidRDefault="0049247C">
            <w:pPr>
              <w:pStyle w:val="CRCoverPage"/>
              <w:spacing w:after="0"/>
              <w:ind w:left="100"/>
              <w:rPr>
                <w:noProof/>
              </w:rPr>
            </w:pPr>
            <w:r>
              <w:rPr>
                <w:noProof/>
              </w:rPr>
              <w:t>TEI1</w:t>
            </w:r>
            <w:r w:rsidR="00285F49">
              <w:rPr>
                <w:noProof/>
              </w:rPr>
              <w:t>8</w:t>
            </w:r>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0A0CF8" w:rsidR="001E41F3" w:rsidRDefault="003408EB">
            <w:pPr>
              <w:pStyle w:val="CRCoverPage"/>
              <w:spacing w:after="0"/>
              <w:ind w:left="100"/>
              <w:rPr>
                <w:noProof/>
              </w:rPr>
            </w:pPr>
            <w:r>
              <w:t>2024-</w:t>
            </w:r>
            <w:r w:rsidR="00EA46FB">
              <w:t>01</w:t>
            </w:r>
            <w:r>
              <w:t>-</w:t>
            </w:r>
            <w:r w:rsidR="00EA46FB">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B4AE2" w:rsidR="001E41F3" w:rsidRPr="00CE56A8" w:rsidRDefault="00F55881" w:rsidP="00D24991">
            <w:pPr>
              <w:pStyle w:val="CRCoverPage"/>
              <w:spacing w:after="0"/>
              <w:ind w:left="100" w:right="-609"/>
              <w:rPr>
                <w:b/>
                <w:bCs/>
                <w:noProof/>
              </w:rPr>
            </w:pPr>
            <w:r>
              <w:rPr>
                <w:b/>
              </w:rPr>
              <w:t>A</w:t>
            </w:r>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ED5791" w:rsidR="001E41F3" w:rsidRDefault="003408EB">
            <w:pPr>
              <w:pStyle w:val="CRCoverPage"/>
              <w:spacing w:after="0"/>
              <w:ind w:left="100"/>
              <w:rPr>
                <w:noProof/>
              </w:rPr>
            </w:pPr>
            <w:r>
              <w:t>Rel-</w:t>
            </w:r>
            <w:r w:rsidR="00582BD6">
              <w:t>1</w:t>
            </w:r>
            <w:r w:rsidR="00F55881">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EC25F8E" w:rsidR="00CA12F0" w:rsidRDefault="0095494A" w:rsidP="008C6642">
            <w:pPr>
              <w:rPr>
                <w:noProof/>
              </w:rPr>
            </w:pPr>
            <w:r>
              <w:rPr>
                <w:noProof/>
              </w:rPr>
              <w:t>In some scenarios</w:t>
            </w:r>
            <w:r w:rsidR="0007705E">
              <w:rPr>
                <w:noProof/>
              </w:rPr>
              <w:t xml:space="preserve"> a 5GC network can be extended to include </w:t>
            </w:r>
            <w:r w:rsidR="0004023C">
              <w:rPr>
                <w:noProof/>
              </w:rPr>
              <w:t>one or more MME’s.</w:t>
            </w:r>
            <w:r w:rsidR="00BB2356">
              <w:rPr>
                <w:noProof/>
              </w:rPr>
              <w:t xml:space="preserve"> Typically the 4G NRM model can be</w:t>
            </w:r>
            <w:r w:rsidR="00335CDB">
              <w:rPr>
                <w:noProof/>
              </w:rPr>
              <w:t xml:space="preserve"> used for the </w:t>
            </w:r>
            <w:r w:rsidR="00D549E0">
              <w:rPr>
                <w:noProof/>
              </w:rPr>
              <w:t xml:space="preserve">MME </w:t>
            </w:r>
            <w:r w:rsidR="00335CDB">
              <w:rPr>
                <w:noProof/>
              </w:rPr>
              <w:t xml:space="preserve">using the definition of </w:t>
            </w:r>
            <w:r w:rsidR="00D549E0">
              <w:rPr>
                <w:noProof/>
              </w:rPr>
              <w:t xml:space="preserve"> </w:t>
            </w:r>
            <w:r w:rsidR="009412F2">
              <w:rPr>
                <w:noProof/>
              </w:rPr>
              <w:t>MMEFunction</w:t>
            </w:r>
            <w:r w:rsidR="00335CDB">
              <w:rPr>
                <w:noProof/>
              </w:rPr>
              <w:t xml:space="preserve"> in TS 28.708.</w:t>
            </w:r>
            <w:r w:rsidR="00D549E0">
              <w:rPr>
                <w:noProof/>
              </w:rPr>
              <w:t xml:space="preserve"> </w:t>
            </w:r>
            <w:r w:rsidR="00181A67">
              <w:rPr>
                <w:noProof/>
              </w:rPr>
              <w:t xml:space="preserve">In such </w:t>
            </w:r>
            <w:r w:rsidR="008C02B6">
              <w:rPr>
                <w:noProof/>
              </w:rPr>
              <w:t xml:space="preserve">5GC </w:t>
            </w:r>
            <w:r w:rsidR="00181A67">
              <w:rPr>
                <w:noProof/>
              </w:rPr>
              <w:t xml:space="preserve">scenarios an </w:t>
            </w:r>
            <w:r w:rsidR="004248C1">
              <w:rPr>
                <w:noProof/>
              </w:rPr>
              <w:t xml:space="preserve">MMEFunction </w:t>
            </w:r>
            <w:r w:rsidR="008C02B6">
              <w:rPr>
                <w:noProof/>
              </w:rPr>
              <w:t xml:space="preserve">should be able to </w:t>
            </w:r>
            <w:r w:rsidR="004248C1">
              <w:rPr>
                <w:noProof/>
              </w:rPr>
              <w:t>contain the EP_N26</w:t>
            </w:r>
            <w:r w:rsidR="00181A67">
              <w:rPr>
                <w:noProof/>
              </w:rPr>
              <w:t xml:space="preserve"> </w:t>
            </w:r>
            <w:r w:rsidR="00CE72BB">
              <w:rPr>
                <w:noProof/>
              </w:rPr>
              <w:t xml:space="preserve">for </w:t>
            </w:r>
            <w:r w:rsidR="00873AC5">
              <w:rPr>
                <w:noProof/>
              </w:rPr>
              <w:t>referenc</w:t>
            </w:r>
            <w:r w:rsidR="00CE72BB">
              <w:rPr>
                <w:noProof/>
              </w:rPr>
              <w:t>ing</w:t>
            </w:r>
            <w:r w:rsidR="00873AC5">
              <w:rPr>
                <w:noProof/>
              </w:rPr>
              <w:t xml:space="preserve"> the other end point </w:t>
            </w:r>
            <w:r w:rsidR="00CE72BB">
              <w:rPr>
                <w:noProof/>
              </w:rPr>
              <w:t xml:space="preserve">which is </w:t>
            </w:r>
            <w:r w:rsidR="00873AC5">
              <w:rPr>
                <w:noProof/>
              </w:rPr>
              <w:t>an AMF</w:t>
            </w:r>
            <w:r w:rsidR="008B2AEA">
              <w:rPr>
                <w:noProof/>
              </w:rPr>
              <w:t xml:space="preserve">Function. This scenario is currently not modelled </w:t>
            </w:r>
            <w:r w:rsidR="00693C11">
              <w:rPr>
                <w:noProof/>
              </w:rPr>
              <w:t>in</w:t>
            </w:r>
            <w:r w:rsidR="008B2AEA">
              <w:rPr>
                <w:noProof/>
              </w:rPr>
              <w:t xml:space="preserve"> TS 28.541 </w:t>
            </w:r>
            <w:r w:rsidR="00CE72BB">
              <w:rPr>
                <w:noProof/>
              </w:rPr>
              <w:t>(5GC NRM)</w:t>
            </w:r>
            <w:r w:rsidR="006168A8">
              <w:rPr>
                <w:noProof/>
              </w:rPr>
              <w:t xml:space="preserve"> </w:t>
            </w:r>
            <w:r w:rsidR="006168A8" w:rsidRPr="006168A8">
              <w:rPr>
                <w:noProof/>
                <w:lang w:val="en-US"/>
              </w:rPr>
              <w:t>even though it is an important relationship in a 5G network</w:t>
            </w:r>
            <w:r w:rsidR="008B2AEA">
              <w:rPr>
                <w:noProof/>
              </w:rPr>
              <w:t>.</w:t>
            </w:r>
            <w:r w:rsidR="00CE72BB">
              <w:rPr>
                <w:noProof/>
              </w:rPr>
              <w:t xml:space="preserve"> </w:t>
            </w:r>
            <w:r w:rsidR="009D2297">
              <w:rPr>
                <w:noProof/>
              </w:rPr>
              <w:t xml:space="preserve">It is proposed to add this scenario to the 5GC </w:t>
            </w:r>
            <w:r w:rsidR="00C91576">
              <w:rPr>
                <w:noProof/>
              </w:rPr>
              <w:t>model in clause 5 of TS 28.541.</w:t>
            </w:r>
            <w:r w:rsidR="008B2AEA">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DCD095" w14:textId="60FF5299" w:rsidR="00924125" w:rsidRDefault="00924125" w:rsidP="00127D6D">
            <w:pPr>
              <w:pStyle w:val="CRCoverPage"/>
              <w:numPr>
                <w:ilvl w:val="0"/>
                <w:numId w:val="1"/>
              </w:numPr>
              <w:spacing w:after="0"/>
              <w:rPr>
                <w:noProof/>
              </w:rPr>
            </w:pPr>
            <w:r>
              <w:rPr>
                <w:noProof/>
              </w:rPr>
              <w:t>Import MMEFunction into TS 28.541 as part of 5GC</w:t>
            </w:r>
            <w:r w:rsidR="000A719E">
              <w:rPr>
                <w:noProof/>
              </w:rPr>
              <w:t xml:space="preserve"> in clause 5</w:t>
            </w:r>
          </w:p>
          <w:p w14:paraId="0619852E" w14:textId="155E736F" w:rsidR="00BA7EBB" w:rsidRDefault="00A44849" w:rsidP="00127D6D">
            <w:pPr>
              <w:pStyle w:val="CRCoverPage"/>
              <w:numPr>
                <w:ilvl w:val="0"/>
                <w:numId w:val="1"/>
              </w:numPr>
              <w:spacing w:after="0"/>
              <w:rPr>
                <w:noProof/>
              </w:rPr>
            </w:pPr>
            <w:r>
              <w:rPr>
                <w:noProof/>
              </w:rPr>
              <w:t xml:space="preserve">Add transport view </w:t>
            </w:r>
            <w:r w:rsidR="00924125">
              <w:rPr>
                <w:noProof/>
              </w:rPr>
              <w:t xml:space="preserve">between </w:t>
            </w:r>
            <w:r>
              <w:rPr>
                <w:noProof/>
              </w:rPr>
              <w:t xml:space="preserve">MME </w:t>
            </w:r>
            <w:r w:rsidR="00924125">
              <w:rPr>
                <w:noProof/>
              </w:rPr>
              <w:t>and</w:t>
            </w:r>
            <w:r>
              <w:rPr>
                <w:noProof/>
              </w:rPr>
              <w:t xml:space="preserve"> AMF</w:t>
            </w:r>
            <w:r w:rsidR="000A719E">
              <w:rPr>
                <w:noProof/>
              </w:rPr>
              <w:t xml:space="preserve"> in clause 5</w:t>
            </w:r>
            <w:r>
              <w:rPr>
                <w:noProof/>
              </w:rPr>
              <w:t xml:space="preserve">. </w:t>
            </w:r>
          </w:p>
          <w:p w14:paraId="31C656EC" w14:textId="7B36DDEF" w:rsidR="00A44849" w:rsidRDefault="00924125" w:rsidP="00127D6D">
            <w:pPr>
              <w:pStyle w:val="CRCoverPage"/>
              <w:numPr>
                <w:ilvl w:val="0"/>
                <w:numId w:val="1"/>
              </w:numPr>
              <w:spacing w:after="0"/>
              <w:rPr>
                <w:noProof/>
              </w:rPr>
            </w:pPr>
            <w:r>
              <w:rPr>
                <w:noProof/>
              </w:rPr>
              <w:t>Add UML code to Annex Q</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6F7DAC" w:rsidR="001E41F3" w:rsidRDefault="00E047F4">
            <w:pPr>
              <w:pStyle w:val="CRCoverPage"/>
              <w:spacing w:after="0"/>
              <w:ind w:left="100"/>
              <w:rPr>
                <w:noProof/>
              </w:rPr>
            </w:pPr>
            <w:r>
              <w:rPr>
                <w:noProof/>
              </w:rPr>
              <w:t>Inflexible management models</w:t>
            </w:r>
            <w:r w:rsidR="00740E9E">
              <w:rPr>
                <w:noProof/>
              </w:rPr>
              <w:t xml:space="preserve"> that limit deployment scenarios</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34AAFD" w:rsidR="001E41F3" w:rsidRDefault="000A719E">
            <w:pPr>
              <w:pStyle w:val="CRCoverPage"/>
              <w:spacing w:after="0"/>
              <w:ind w:left="100"/>
              <w:rPr>
                <w:noProof/>
              </w:rPr>
            </w:pPr>
            <w:r>
              <w:rPr>
                <w:noProof/>
              </w:rPr>
              <w:t xml:space="preserve">5.1, </w:t>
            </w:r>
            <w:r w:rsidR="005D527A">
              <w:rPr>
                <w:noProof/>
              </w:rPr>
              <w:t xml:space="preserve">5.2.1.1.X (new), </w:t>
            </w:r>
            <w:r w:rsidR="006B71CD">
              <w:rPr>
                <w:noProof/>
              </w:rPr>
              <w:t>Q.1.X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FC4BD5">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508" w:type="dxa"/>
            <w:gridSpan w:val="3"/>
          </w:tcPr>
          <w:p w14:paraId="304CCBCB" w14:textId="77777777" w:rsidR="001E41F3" w:rsidRDefault="001E41F3">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FC4BD5">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076F61" w:rsidR="001E41F3" w:rsidRDefault="006B6DBF">
            <w:pPr>
              <w:pStyle w:val="CRCoverPage"/>
              <w:spacing w:after="0"/>
              <w:jc w:val="center"/>
              <w:rPr>
                <w:b/>
                <w:caps/>
                <w:noProof/>
              </w:rPr>
            </w:pPr>
            <w:r>
              <w:rPr>
                <w:b/>
                <w:caps/>
                <w:noProof/>
              </w:rPr>
              <w:t>X</w:t>
            </w:r>
          </w:p>
        </w:tc>
        <w:tc>
          <w:tcPr>
            <w:tcW w:w="2508" w:type="dxa"/>
            <w:gridSpan w:val="3"/>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FC4BD5">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48CD9B" w:rsidR="001E41F3" w:rsidRDefault="006B6DBF">
            <w:pPr>
              <w:pStyle w:val="CRCoverPage"/>
              <w:spacing w:after="0"/>
              <w:jc w:val="center"/>
              <w:rPr>
                <w:b/>
                <w:caps/>
                <w:noProof/>
              </w:rPr>
            </w:pPr>
            <w:r>
              <w:rPr>
                <w:b/>
                <w:caps/>
                <w:noProof/>
              </w:rPr>
              <w:t>X</w:t>
            </w:r>
          </w:p>
        </w:tc>
        <w:tc>
          <w:tcPr>
            <w:tcW w:w="2508" w:type="dxa"/>
            <w:gridSpan w:val="3"/>
          </w:tcPr>
          <w:p w14:paraId="1A4306D9" w14:textId="77777777" w:rsidR="001E41F3" w:rsidRDefault="001E41F3">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FC4BD5">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A6DE1CA" w:rsidR="001E41F3" w:rsidRDefault="00C9157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7BCEF5" w:rsidR="001E41F3" w:rsidRDefault="001E41F3">
            <w:pPr>
              <w:pStyle w:val="CRCoverPage"/>
              <w:spacing w:after="0"/>
              <w:jc w:val="center"/>
              <w:rPr>
                <w:b/>
                <w:caps/>
                <w:noProof/>
              </w:rPr>
            </w:pPr>
          </w:p>
        </w:tc>
        <w:tc>
          <w:tcPr>
            <w:tcW w:w="2508" w:type="dxa"/>
            <w:gridSpan w:val="3"/>
          </w:tcPr>
          <w:p w14:paraId="1B4FF921" w14:textId="77777777" w:rsidR="001E41F3" w:rsidRDefault="001E41F3">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66152F5E" w14:textId="72BE7456" w:rsidR="001E41F3" w:rsidRDefault="00145D43">
            <w:pPr>
              <w:pStyle w:val="CRCoverPage"/>
              <w:spacing w:after="0"/>
              <w:ind w:left="99"/>
              <w:rPr>
                <w:noProof/>
              </w:rPr>
            </w:pPr>
            <w:r>
              <w:rPr>
                <w:noProof/>
              </w:rPr>
              <w:t>TS</w:t>
            </w:r>
            <w:r w:rsidR="00FC4BD5">
              <w:rPr>
                <w:noProof/>
              </w:rPr>
              <w:t xml:space="preserve"> 28.708</w:t>
            </w:r>
            <w:r w:rsidR="000A6394">
              <w:rPr>
                <w:noProof/>
              </w:rPr>
              <w:t xml:space="preserve">.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0E76CFE" w:rsidR="00D464D9" w:rsidRDefault="00D464D9" w:rsidP="00060428">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B872D08" w:rsidR="008863B9" w:rsidRDefault="00060428">
            <w:pPr>
              <w:pStyle w:val="CRCoverPage"/>
              <w:spacing w:after="0"/>
              <w:ind w:left="100"/>
              <w:rPr>
                <w:noProof/>
              </w:rPr>
            </w:pPr>
            <w:r w:rsidRPr="00060428">
              <w:rPr>
                <w:noProof/>
              </w:rPr>
              <w:t>S5-250634</w:t>
            </w:r>
          </w:p>
        </w:tc>
      </w:tr>
    </w:tbl>
    <w:p w14:paraId="17759814" w14:textId="77777777" w:rsidR="001E41F3" w:rsidRDefault="001E41F3">
      <w:pPr>
        <w:pStyle w:val="CRCoverPage"/>
        <w:spacing w:after="0"/>
        <w:rPr>
          <w:noProof/>
          <w:sz w:val="8"/>
          <w:szCs w:val="8"/>
        </w:rPr>
      </w:pPr>
    </w:p>
    <w:p w14:paraId="30047B13" w14:textId="77777777" w:rsidR="001E41F3" w:rsidRDefault="001E41F3">
      <w:pPr>
        <w:rPr>
          <w:noProof/>
        </w:rPr>
      </w:pPr>
    </w:p>
    <w:p w14:paraId="2769C750" w14:textId="77777777" w:rsidR="007F01A4" w:rsidRPr="00A46257" w:rsidRDefault="007F01A4" w:rsidP="007F01A4">
      <w:pPr>
        <w:rPr>
          <w:iCs/>
        </w:rPr>
      </w:pPr>
    </w:p>
    <w:p w14:paraId="20101D8F" w14:textId="77777777" w:rsidR="007F01A4" w:rsidRPr="00F131A6" w:rsidRDefault="007F01A4" w:rsidP="007F01A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First</w:t>
      </w:r>
      <w:r w:rsidRPr="00F131A6">
        <w:rPr>
          <w:b/>
          <w:i/>
        </w:rPr>
        <w:t xml:space="preserve"> change</w:t>
      </w:r>
    </w:p>
    <w:p w14:paraId="2E345A0C" w14:textId="77777777" w:rsidR="00A36186" w:rsidRDefault="00A36186" w:rsidP="00A36186">
      <w:pPr>
        <w:spacing w:after="0"/>
        <w:textAlignment w:val="baseline"/>
        <w:rPr>
          <w:rFonts w:ascii="Segoe UI" w:hAnsi="Segoe UI" w:cs="Segoe UI"/>
          <w:sz w:val="18"/>
          <w:szCs w:val="18"/>
          <w:lang w:val="en-US" w:eastAsia="zh-CN"/>
        </w:rPr>
      </w:pPr>
    </w:p>
    <w:p w14:paraId="0F25696F" w14:textId="77777777" w:rsidR="002A1F45" w:rsidRPr="00F17312" w:rsidRDefault="002A1F45" w:rsidP="002A1F45">
      <w:pPr>
        <w:pStyle w:val="Heading1"/>
      </w:pPr>
      <w:bookmarkStart w:id="1" w:name="_Toc59182735"/>
      <w:bookmarkStart w:id="2" w:name="_Toc59184201"/>
      <w:bookmarkStart w:id="3" w:name="_Toc59195136"/>
      <w:bookmarkStart w:id="4" w:name="_Toc59439563"/>
      <w:bookmarkStart w:id="5" w:name="_Toc67989986"/>
      <w:r>
        <w:lastRenderedPageBreak/>
        <w:t>5</w:t>
      </w:r>
      <w:r>
        <w:tab/>
      </w:r>
      <w:r>
        <w:rPr>
          <w:lang w:eastAsia="zh-CN"/>
        </w:rPr>
        <w:t>Information Model definitions for 5GC NRM</w:t>
      </w:r>
      <w:bookmarkEnd w:id="1"/>
      <w:bookmarkEnd w:id="2"/>
      <w:bookmarkEnd w:id="3"/>
      <w:bookmarkEnd w:id="4"/>
      <w:bookmarkEnd w:id="5"/>
    </w:p>
    <w:p w14:paraId="294A8956" w14:textId="77777777" w:rsidR="002A1F45" w:rsidRDefault="002A1F45" w:rsidP="002A1F45">
      <w:pPr>
        <w:pStyle w:val="Heading2"/>
      </w:pPr>
      <w:bookmarkStart w:id="6" w:name="_Toc59182736"/>
      <w:bookmarkStart w:id="7" w:name="_Toc59184202"/>
      <w:bookmarkStart w:id="8" w:name="_Toc59195137"/>
      <w:bookmarkStart w:id="9" w:name="_Toc59439564"/>
      <w:bookmarkStart w:id="10" w:name="_Toc67989987"/>
      <w:r>
        <w:t>5.1</w:t>
      </w:r>
      <w:r>
        <w:tab/>
        <w:t>Imported information entities and local labels</w:t>
      </w:r>
      <w:bookmarkEnd w:id="6"/>
      <w:bookmarkEnd w:id="7"/>
      <w:bookmarkEnd w:id="8"/>
      <w:bookmarkEnd w:id="9"/>
      <w:bookmarkEnd w:id="10"/>
    </w:p>
    <w:p w14:paraId="2B83830F" w14:textId="77777777" w:rsidR="002A1F45" w:rsidRPr="00F17312" w:rsidRDefault="002A1F45" w:rsidP="002A1F4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2A1F45" w14:paraId="4B8E40C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6F478F9E" w14:textId="77777777" w:rsidR="002A1F45" w:rsidRDefault="002A1F45" w:rsidP="00BC7C97">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275D90F1" w14:textId="77777777" w:rsidR="002A1F45" w:rsidRDefault="002A1F45" w:rsidP="00BC7C97">
            <w:pPr>
              <w:pStyle w:val="TAH"/>
            </w:pPr>
            <w:r>
              <w:t xml:space="preserve">Local label </w:t>
            </w:r>
          </w:p>
        </w:tc>
      </w:tr>
      <w:tr w:rsidR="002A1F45" w14:paraId="5CEB2EB5"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B58A462" w14:textId="77777777" w:rsidR="002A1F45" w:rsidRDefault="002A1F45" w:rsidP="00BC7C97">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2A70804"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2A1F45" w14:paraId="21FDABB8"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56BCADF" w14:textId="77777777" w:rsidR="002A1F45" w:rsidRDefault="002A1F45" w:rsidP="00BC7C97">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35293D1"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2A1F45" w14:paraId="0C9A8CF4"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BB16FD0" w14:textId="77777777" w:rsidR="002A1F45" w:rsidRDefault="002A1F45" w:rsidP="00BC7C97">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011B3A5C"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ManagedFunction</w:t>
            </w:r>
          </w:p>
        </w:tc>
      </w:tr>
      <w:tr w:rsidR="002A1F45" w14:paraId="1060CCF9"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1E2298" w14:textId="77777777" w:rsidR="002A1F45" w:rsidRDefault="002A1F45" w:rsidP="00BC7C97">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3F21D7CE"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EP_RP</w:t>
            </w:r>
          </w:p>
        </w:tc>
      </w:tr>
      <w:tr w:rsidR="002A1F45" w14:paraId="42B646F6"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CA4210E" w14:textId="77777777" w:rsidR="002A1F45" w:rsidRDefault="002A1F45" w:rsidP="00BC7C97">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F95038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2A1F45" w14:paraId="0BC3AEF6"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5CD2641" w14:textId="77777777" w:rsidR="002A1F45" w:rsidRDefault="002A1F45" w:rsidP="00BC7C97">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A41721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2A1F45" w14:paraId="7837FBD5"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D1BC079" w14:textId="77777777" w:rsidR="002A1F45" w:rsidRDefault="002A1F45" w:rsidP="00BC7C97">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CB3C922" w14:textId="77777777" w:rsidR="002A1F45" w:rsidRDefault="002A1F45" w:rsidP="00BC7C97">
            <w:pPr>
              <w:pStyle w:val="TAL"/>
              <w:rPr>
                <w:rFonts w:ascii="Courier New" w:hAnsi="Courier New" w:cs="Courier New"/>
              </w:rPr>
            </w:pPr>
            <w:proofErr w:type="spellStart"/>
            <w:r>
              <w:rPr>
                <w:rFonts w:ascii="Courier New" w:hAnsi="Courier New" w:cs="Courier New"/>
              </w:rPr>
              <w:t>SmsGmscFunction</w:t>
            </w:r>
            <w:proofErr w:type="spellEnd"/>
          </w:p>
        </w:tc>
      </w:tr>
      <w:tr w:rsidR="002A1F45" w14:paraId="3E41C421"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6C51C75" w14:textId="77777777" w:rsidR="002A1F45" w:rsidRDefault="002A1F45" w:rsidP="00BC7C97">
            <w:pPr>
              <w:pStyle w:val="TAL"/>
            </w:pPr>
            <w:r>
              <w:rPr>
                <w:rStyle w:val="TALChar"/>
                <w:rFonts w:eastAsia="SimSun"/>
              </w:rPr>
              <w:t xml:space="preserve">TS 28.658 [19], dataType, </w:t>
            </w:r>
            <w:r>
              <w:rPr>
                <w:rStyle w:val="TALChar"/>
                <w:rFonts w:ascii="Courier New" w:eastAsia="SimSun"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2E17492" w14:textId="77777777" w:rsidR="002A1F45" w:rsidRDefault="002A1F45" w:rsidP="00BC7C97">
            <w:pPr>
              <w:pStyle w:val="TAL"/>
              <w:rPr>
                <w:rFonts w:ascii="Courier New" w:hAnsi="Courier New" w:cs="Courier New"/>
              </w:rPr>
            </w:pPr>
            <w:r>
              <w:rPr>
                <w:rFonts w:ascii="Courier New" w:hAnsi="Courier New"/>
                <w:lang w:eastAsia="zh-CN"/>
              </w:rPr>
              <w:t>PLMNId</w:t>
            </w:r>
          </w:p>
        </w:tc>
      </w:tr>
      <w:tr w:rsidR="002A1F45" w14:paraId="299D859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7C0DFD93"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3FC5FD91" w14:textId="77777777" w:rsidR="002A1F45" w:rsidRDefault="002A1F45" w:rsidP="00BC7C97">
            <w:pPr>
              <w:pStyle w:val="TAL"/>
              <w:rPr>
                <w:rFonts w:ascii="Courier New" w:hAnsi="Courier New"/>
                <w:lang w:eastAsia="zh-CN"/>
              </w:rPr>
            </w:pPr>
            <w:proofErr w:type="spellStart"/>
            <w:r>
              <w:rPr>
                <w:rStyle w:val="TALChar"/>
                <w:rFonts w:eastAsia="SimSun"/>
              </w:rPr>
              <w:t>EASFunction</w:t>
            </w:r>
            <w:proofErr w:type="spellEnd"/>
          </w:p>
        </w:tc>
      </w:tr>
      <w:tr w:rsidR="002A1F45" w14:paraId="384DA514"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1B1B74A9"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75739B6" w14:textId="77777777" w:rsidR="002A1F45" w:rsidRDefault="002A1F45" w:rsidP="00BC7C97">
            <w:pPr>
              <w:pStyle w:val="TAL"/>
              <w:rPr>
                <w:rFonts w:ascii="Courier New" w:hAnsi="Courier New"/>
                <w:lang w:eastAsia="zh-CN"/>
              </w:rPr>
            </w:pPr>
            <w:proofErr w:type="spellStart"/>
            <w:r>
              <w:rPr>
                <w:rStyle w:val="TALChar"/>
                <w:rFonts w:eastAsia="SimSun"/>
              </w:rPr>
              <w:t>EESFunction</w:t>
            </w:r>
            <w:proofErr w:type="spellEnd"/>
          </w:p>
        </w:tc>
      </w:tr>
      <w:tr w:rsidR="002A1F45" w14:paraId="04849AD2"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15C2BF51"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32521A" w14:textId="77777777" w:rsidR="002A1F45" w:rsidRDefault="002A1F45" w:rsidP="00BC7C97">
            <w:pPr>
              <w:pStyle w:val="TAL"/>
              <w:rPr>
                <w:rFonts w:ascii="Courier New" w:hAnsi="Courier New"/>
                <w:lang w:eastAsia="zh-CN"/>
              </w:rPr>
            </w:pPr>
            <w:proofErr w:type="spellStart"/>
            <w:r>
              <w:rPr>
                <w:rStyle w:val="TALChar"/>
                <w:rFonts w:eastAsia="SimSun"/>
              </w:rPr>
              <w:t>ECSFunction</w:t>
            </w:r>
            <w:proofErr w:type="spellEnd"/>
          </w:p>
        </w:tc>
      </w:tr>
      <w:tr w:rsidR="002A1F45" w14:paraId="7D37AB5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6E342900" w14:textId="77777777" w:rsidR="002A1F45" w:rsidRPr="00DA0904" w:rsidRDefault="002A1F45" w:rsidP="00BC7C97">
            <w:pPr>
              <w:pStyle w:val="TAL"/>
              <w:rPr>
                <w:rStyle w:val="TALChar"/>
                <w:rFonts w:eastAsia="SimSun"/>
              </w:rPr>
            </w:pPr>
            <w:r>
              <w:rPr>
                <w:rStyle w:val="TALChar"/>
                <w:rFonts w:eastAsia="SimSun"/>
              </w:rPr>
              <w:t xml:space="preserve">TS 28.538 [79], </w:t>
            </w:r>
            <w:r>
              <w:rPr>
                <w:rFonts w:ascii="Courier New" w:hAnsi="Courier New" w:cs="Courier New"/>
              </w:rPr>
              <w:t>datatype</w:t>
            </w:r>
            <w:r>
              <w:rPr>
                <w:rStyle w:val="TALChar"/>
                <w:rFonts w:eastAsia="SimSun"/>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215E679" w14:textId="77777777" w:rsidR="002A1F45" w:rsidRDefault="002A1F45" w:rsidP="00BC7C97">
            <w:pPr>
              <w:pStyle w:val="TAL"/>
              <w:rPr>
                <w:rStyle w:val="TALChar"/>
                <w:rFonts w:eastAsia="SimSun"/>
              </w:rPr>
            </w:pPr>
            <w:proofErr w:type="spellStart"/>
            <w:r w:rsidRPr="006002BF">
              <w:rPr>
                <w:rFonts w:ascii="Courier New" w:hAnsi="Courier New" w:cs="Courier New"/>
                <w:lang w:eastAsia="zh-CN"/>
              </w:rPr>
              <w:t>ServingLocation</w:t>
            </w:r>
            <w:proofErr w:type="spellEnd"/>
          </w:p>
        </w:tc>
      </w:tr>
      <w:tr w:rsidR="002A1F45" w14:paraId="14A0672B"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5BB5EED8" w14:textId="77777777" w:rsidR="002A1F45" w:rsidRDefault="002A1F45" w:rsidP="00BC7C97">
            <w:pPr>
              <w:pStyle w:val="TAL"/>
              <w:rPr>
                <w:rStyle w:val="TALChar"/>
                <w:rFonts w:eastAsia="SimSun"/>
              </w:rPr>
            </w:pPr>
            <w:r>
              <w:t xml:space="preserve">TS 28.622 [30], </w:t>
            </w:r>
            <w:r w:rsidRPr="003F216A">
              <w:t>datatype</w:t>
            </w:r>
            <w:r>
              <w:rPr>
                <w:rStyle w:val="TALChar"/>
                <w:rFonts w:eastAsia="SimSun"/>
              </w:rPr>
              <w:t xml:space="preserve">, </w:t>
            </w:r>
            <w:proofErr w:type="spellStart"/>
            <w:r w:rsidRPr="004F67FF">
              <w:rPr>
                <w:rFonts w:ascii="Courier New" w:hAnsi="Courier New" w:cs="Courier New"/>
              </w:rPr>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6D98A936" w14:textId="77777777" w:rsidR="002A1F45" w:rsidRPr="006002BF" w:rsidRDefault="002A1F45" w:rsidP="00BC7C97">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r w:rsidR="00DF12B2" w14:paraId="20AB184D"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6E3D83CB" w14:textId="77777777" w:rsidR="00DF12B2" w:rsidRDefault="00DF12B2" w:rsidP="003B5549">
            <w:pPr>
              <w:pStyle w:val="TAL"/>
            </w:pPr>
            <w:r>
              <w:t xml:space="preserve">TS 28.622 [30], </w:t>
            </w:r>
            <w:r>
              <w:rPr>
                <w:rFonts w:hint="eastAsia"/>
                <w:lang w:eastAsia="zh-CN"/>
              </w:rPr>
              <w:t>choice</w:t>
            </w:r>
            <w:r>
              <w:rPr>
                <w:rStyle w:val="TALChar"/>
                <w:rFonts w:eastAsia="SimSun"/>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48F601AD" w14:textId="77777777" w:rsidR="00DF12B2" w:rsidRDefault="00DF12B2" w:rsidP="003B5549">
            <w:pPr>
              <w:pStyle w:val="TAL"/>
              <w:rPr>
                <w:rFonts w:ascii="Courier New" w:hAnsi="Courier New" w:cs="Courier New"/>
                <w:lang w:eastAsia="zh-CN"/>
              </w:rPr>
            </w:pPr>
            <w:r>
              <w:rPr>
                <w:rFonts w:ascii="Courier New" w:hAnsi="Courier New" w:cs="Courier New" w:hint="eastAsia"/>
                <w:lang w:eastAsia="zh-CN"/>
              </w:rPr>
              <w:t>Host</w:t>
            </w:r>
          </w:p>
        </w:tc>
      </w:tr>
      <w:tr w:rsidR="00DF12B2" w14:paraId="6226CF37"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5ECFFC44" w14:textId="77777777" w:rsidR="00DF12B2" w:rsidRDefault="00DF12B2" w:rsidP="003B5549">
            <w:pPr>
              <w:pStyle w:val="TAL"/>
            </w:pPr>
            <w:r>
              <w:t xml:space="preserve">TS 28.622 [30], </w:t>
            </w:r>
            <w:r>
              <w:rPr>
                <w:rFonts w:hint="eastAsia"/>
                <w:lang w:eastAsia="zh-CN"/>
              </w:rPr>
              <w:t>choice</w:t>
            </w:r>
            <w:r>
              <w:rPr>
                <w:rStyle w:val="TALChar"/>
                <w:rFonts w:eastAsia="SimSun"/>
              </w:rPr>
              <w:t xml:space="preserve">, </w:t>
            </w:r>
            <w:proofErr w:type="spellStart"/>
            <w:r>
              <w:rPr>
                <w:rFonts w:ascii="Courier New" w:hAnsi="Courier New" w:cs="Courier New" w:hint="eastAsia"/>
                <w:lang w:eastAsia="zh-CN"/>
              </w:rPr>
              <w:t>IpAddr</w:t>
            </w:r>
            <w:proofErr w:type="spellEnd"/>
          </w:p>
        </w:tc>
        <w:tc>
          <w:tcPr>
            <w:tcW w:w="2855" w:type="dxa"/>
            <w:tcBorders>
              <w:top w:val="single" w:sz="4" w:space="0" w:color="auto"/>
              <w:left w:val="single" w:sz="4" w:space="0" w:color="auto"/>
              <w:bottom w:val="single" w:sz="4" w:space="0" w:color="auto"/>
              <w:right w:val="single" w:sz="4" w:space="0" w:color="auto"/>
            </w:tcBorders>
          </w:tcPr>
          <w:p w14:paraId="6C0DA2AE" w14:textId="77777777" w:rsidR="00DF12B2" w:rsidRDefault="00DF12B2" w:rsidP="003B5549">
            <w:pPr>
              <w:pStyle w:val="TAL"/>
              <w:rPr>
                <w:rFonts w:ascii="Courier New" w:hAnsi="Courier New" w:cs="Courier New"/>
                <w:lang w:eastAsia="zh-CN"/>
              </w:rPr>
            </w:pPr>
            <w:proofErr w:type="spellStart"/>
            <w:r>
              <w:rPr>
                <w:rFonts w:ascii="Courier New" w:hAnsi="Courier New" w:cs="Courier New" w:hint="eastAsia"/>
                <w:lang w:eastAsia="zh-CN"/>
              </w:rPr>
              <w:t>IpAddr</w:t>
            </w:r>
            <w:proofErr w:type="spellEnd"/>
          </w:p>
        </w:tc>
      </w:tr>
      <w:tr w:rsidR="002A1F45" w14:paraId="42C74F9B" w14:textId="77777777" w:rsidTr="00DF12B2">
        <w:trPr>
          <w:cantSplit/>
          <w:jc w:val="center"/>
          <w:ins w:id="11" w:author="Ericsson user 1" w:date="2025-01-20T10:33:00Z"/>
        </w:trPr>
        <w:tc>
          <w:tcPr>
            <w:tcW w:w="6776" w:type="dxa"/>
            <w:tcBorders>
              <w:top w:val="single" w:sz="4" w:space="0" w:color="auto"/>
              <w:left w:val="single" w:sz="4" w:space="0" w:color="auto"/>
              <w:bottom w:val="single" w:sz="4" w:space="0" w:color="auto"/>
              <w:right w:val="single" w:sz="4" w:space="0" w:color="auto"/>
            </w:tcBorders>
          </w:tcPr>
          <w:p w14:paraId="5023D9A1" w14:textId="6A7001C0" w:rsidR="002A1F45" w:rsidRDefault="002A1F45" w:rsidP="00BC7C97">
            <w:pPr>
              <w:pStyle w:val="TAL"/>
              <w:rPr>
                <w:ins w:id="12" w:author="Ericsson user 1" w:date="2025-01-20T10:33:00Z"/>
              </w:rPr>
            </w:pPr>
            <w:ins w:id="13" w:author="Ericsson user 1" w:date="2025-01-20T10:33:00Z">
              <w:r>
                <w:t xml:space="preserve">TS 28.708 </w:t>
              </w:r>
              <w:r w:rsidR="003701C8">
                <w:t>[</w:t>
              </w:r>
            </w:ins>
            <w:ins w:id="14" w:author="Ericsson user 1" w:date="2025-01-20T11:21:00Z">
              <w:r w:rsidR="00C02377">
                <w:t>2</w:t>
              </w:r>
              <w:r w:rsidR="006C2459">
                <w:t>1</w:t>
              </w:r>
            </w:ins>
            <w:ins w:id="15" w:author="Ericsson user 1" w:date="2025-01-20T10:33:00Z">
              <w:r w:rsidR="003701C8">
                <w:t xml:space="preserve">], </w:t>
              </w:r>
            </w:ins>
            <w:ins w:id="16" w:author="Ericsson user 1" w:date="2025-01-20T10:34:00Z">
              <w:r w:rsidR="003701C8">
                <w:t>IOC</w:t>
              </w:r>
              <w:r w:rsidR="00735C73">
                <w:t xml:space="preserve">, </w:t>
              </w:r>
              <w:proofErr w:type="spellStart"/>
              <w:r w:rsidR="00735C73" w:rsidRPr="00735C73">
                <w:rPr>
                  <w:rFonts w:ascii="Courier New" w:hAnsi="Courier New" w:cs="Courier New"/>
                </w:rPr>
                <w:t>MMEFunction</w:t>
              </w:r>
              <w:proofErr w:type="spellEnd"/>
              <w:r w:rsidR="003701C8">
                <w:t xml:space="preserve"> </w:t>
              </w:r>
            </w:ins>
          </w:p>
        </w:tc>
        <w:tc>
          <w:tcPr>
            <w:tcW w:w="2855" w:type="dxa"/>
            <w:tcBorders>
              <w:top w:val="single" w:sz="4" w:space="0" w:color="auto"/>
              <w:left w:val="single" w:sz="4" w:space="0" w:color="auto"/>
              <w:bottom w:val="single" w:sz="4" w:space="0" w:color="auto"/>
              <w:right w:val="single" w:sz="4" w:space="0" w:color="auto"/>
            </w:tcBorders>
          </w:tcPr>
          <w:p w14:paraId="0A60E895" w14:textId="5672B2C7" w:rsidR="002A1F45" w:rsidRDefault="00735C73" w:rsidP="00BC7C97">
            <w:pPr>
              <w:pStyle w:val="TAL"/>
              <w:rPr>
                <w:ins w:id="17" w:author="Ericsson user 1" w:date="2025-01-20T10:33:00Z"/>
                <w:rFonts w:ascii="Courier New" w:hAnsi="Courier New" w:cs="Courier New"/>
                <w:lang w:eastAsia="zh-CN"/>
              </w:rPr>
            </w:pPr>
            <w:proofErr w:type="spellStart"/>
            <w:ins w:id="18" w:author="Ericsson user 1" w:date="2025-01-20T10:35:00Z">
              <w:r>
                <w:rPr>
                  <w:rFonts w:ascii="Courier New" w:hAnsi="Courier New" w:cs="Courier New"/>
                  <w:lang w:eastAsia="zh-CN"/>
                </w:rPr>
                <w:t>MMEFunction</w:t>
              </w:r>
            </w:ins>
            <w:proofErr w:type="spellEnd"/>
          </w:p>
        </w:tc>
      </w:tr>
    </w:tbl>
    <w:p w14:paraId="68A29B7C" w14:textId="77777777" w:rsidR="002A1F45" w:rsidRDefault="002A1F45" w:rsidP="002A1F45">
      <w:bookmarkStart w:id="19" w:name="_Toc59182737"/>
      <w:bookmarkStart w:id="20" w:name="_Toc59184203"/>
      <w:bookmarkStart w:id="21" w:name="_Toc59195138"/>
      <w:bookmarkStart w:id="22" w:name="_Toc59439565"/>
      <w:bookmarkStart w:id="23" w:name="_Toc67989988"/>
    </w:p>
    <w:bookmarkEnd w:id="19"/>
    <w:bookmarkEnd w:id="20"/>
    <w:bookmarkEnd w:id="21"/>
    <w:bookmarkEnd w:id="22"/>
    <w:bookmarkEnd w:id="23"/>
    <w:p w14:paraId="600DF3B6" w14:textId="77777777" w:rsidR="002A1F45" w:rsidRPr="002A1F45" w:rsidRDefault="002A1F45" w:rsidP="002A1F45"/>
    <w:p w14:paraId="53366DB8" w14:textId="53904CEB" w:rsidR="002D7E1E" w:rsidRPr="00F131A6" w:rsidRDefault="002D7E1E" w:rsidP="002D7E1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Second</w:t>
      </w:r>
      <w:r w:rsidRPr="00F131A6">
        <w:rPr>
          <w:b/>
          <w:i/>
        </w:rPr>
        <w:t xml:space="preserve"> change</w:t>
      </w:r>
    </w:p>
    <w:p w14:paraId="40F6B8FF" w14:textId="77777777" w:rsidR="00AC50ED" w:rsidRDefault="00AC50ED" w:rsidP="00AC50ED">
      <w:pPr>
        <w:pStyle w:val="Heading2"/>
      </w:pPr>
      <w:r>
        <w:t>5.2</w:t>
      </w:r>
      <w:r>
        <w:tab/>
        <w:t>Class diagram</w:t>
      </w:r>
    </w:p>
    <w:p w14:paraId="5423F2D1" w14:textId="77777777" w:rsidR="00AC50ED" w:rsidRDefault="00AC50ED" w:rsidP="00AC50ED">
      <w:pPr>
        <w:pStyle w:val="Heading3"/>
      </w:pPr>
      <w:bookmarkStart w:id="24" w:name="_Toc59182738"/>
      <w:bookmarkStart w:id="25" w:name="_Toc59184204"/>
      <w:bookmarkStart w:id="26" w:name="_Toc59195139"/>
      <w:bookmarkStart w:id="27" w:name="_Toc59439566"/>
      <w:bookmarkStart w:id="28" w:name="_Toc67989989"/>
      <w:r>
        <w:t>5.2.1</w:t>
      </w:r>
      <w:r>
        <w:tab/>
        <w:t>Class diagram of 5GC NFs</w:t>
      </w:r>
      <w:bookmarkEnd w:id="24"/>
      <w:bookmarkEnd w:id="25"/>
      <w:bookmarkEnd w:id="26"/>
      <w:bookmarkEnd w:id="27"/>
      <w:bookmarkEnd w:id="28"/>
    </w:p>
    <w:p w14:paraId="02271026" w14:textId="77777777" w:rsidR="00AC50ED" w:rsidRDefault="00AC50ED" w:rsidP="00AC50ED">
      <w:pPr>
        <w:pStyle w:val="Heading4"/>
        <w:rPr>
          <w:lang w:eastAsia="zh-CN"/>
        </w:rPr>
      </w:pPr>
      <w:bookmarkStart w:id="29" w:name="_Toc59182739"/>
      <w:bookmarkStart w:id="30" w:name="_Toc59184205"/>
      <w:bookmarkStart w:id="31" w:name="_Toc59195140"/>
      <w:bookmarkStart w:id="32" w:name="_Toc59439567"/>
      <w:bookmarkStart w:id="33" w:name="_Toc67989990"/>
      <w:r>
        <w:rPr>
          <w:lang w:eastAsia="zh-CN"/>
        </w:rPr>
        <w:t>5.2.1.1</w:t>
      </w:r>
      <w:r>
        <w:rPr>
          <w:lang w:eastAsia="zh-CN"/>
        </w:rPr>
        <w:tab/>
        <w:t>Relationships</w:t>
      </w:r>
      <w:bookmarkEnd w:id="29"/>
      <w:bookmarkEnd w:id="30"/>
      <w:bookmarkEnd w:id="31"/>
      <w:bookmarkEnd w:id="32"/>
      <w:bookmarkEnd w:id="33"/>
    </w:p>
    <w:p w14:paraId="2FA33B93" w14:textId="77777777" w:rsidR="00AC50ED" w:rsidRDefault="00AC50ED" w:rsidP="00AC50E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43151F8" w14:textId="77777777" w:rsidR="00AC50ED" w:rsidRDefault="00AC50ED" w:rsidP="00AC50ED">
      <w:pPr>
        <w:rPr>
          <w:color w:val="000000"/>
          <w:lang w:eastAsia="zh-CN"/>
        </w:rPr>
      </w:pPr>
      <w:r>
        <w:rPr>
          <w:color w:val="000000"/>
        </w:rPr>
        <w:t>The Figure 5.2.1.1-1 shows the 5GC NF NRM containment</w:t>
      </w:r>
      <w:r>
        <w:rPr>
          <w:color w:val="000000"/>
          <w:lang w:eastAsia="zh-CN"/>
        </w:rPr>
        <w:t>/naming relationship.</w:t>
      </w:r>
    </w:p>
    <w:p w14:paraId="1322603A" w14:textId="77777777" w:rsidR="00AC50ED" w:rsidRDefault="00AC50ED" w:rsidP="00AC50ED">
      <w:pPr>
        <w:pStyle w:val="TH"/>
      </w:pPr>
      <w:r>
        <w:rPr>
          <w:rFonts w:eastAsia="DengXian"/>
        </w:rPr>
        <w:object w:dxaOrig="9030" w:dyaOrig="11311" w14:anchorId="4AE2A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563.7pt" o:ole="">
            <v:imagedata r:id="rId14" o:title=""/>
          </v:shape>
          <o:OLEObject Type="Embed" ProgID="Word.Document.12" ShapeID="_x0000_i1025" DrawAspect="Content" ObjectID="_1801575091" r:id="rId15">
            <o:FieldCodes>\s</o:FieldCodes>
          </o:OLEObject>
        </w:object>
      </w:r>
    </w:p>
    <w:p w14:paraId="28D24F56" w14:textId="77777777" w:rsidR="00AC50ED" w:rsidRDefault="00AC50ED" w:rsidP="00AC50ED">
      <w:pPr>
        <w:pStyle w:val="TF"/>
      </w:pPr>
      <w:r>
        <w:t>Figure 5.2.1.1-1: 5GC NRM containment/naming relationship</w:t>
      </w:r>
    </w:p>
    <w:p w14:paraId="273A6DE9" w14:textId="77777777" w:rsidR="00AC50ED" w:rsidRDefault="00AC50ED" w:rsidP="00AC50ED">
      <w:pPr>
        <w:pStyle w:val="TH"/>
      </w:pPr>
    </w:p>
    <w:p w14:paraId="07974B0E" w14:textId="77777777" w:rsidR="00AC50ED" w:rsidRDefault="00AC50ED" w:rsidP="00AC50ED">
      <w:pPr>
        <w:pStyle w:val="TH"/>
      </w:pPr>
    </w:p>
    <w:p w14:paraId="52270F88" w14:textId="77777777" w:rsidR="00AC50ED" w:rsidRDefault="00AC50ED" w:rsidP="00AC50ED">
      <w:pPr>
        <w:pStyle w:val="TH"/>
      </w:pPr>
      <w:r>
        <w:rPr>
          <w:noProof/>
          <w:lang w:val="en-US" w:eastAsia="zh-CN"/>
        </w:rPr>
        <w:drawing>
          <wp:inline distT="0" distB="0" distL="0" distR="0" wp14:anchorId="6F380C5C" wp14:editId="543F1F8E">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3F8BBE21" w14:textId="77777777" w:rsidR="00AC50ED" w:rsidRDefault="00AC50ED" w:rsidP="00AC50ED">
      <w:pPr>
        <w:pStyle w:val="TF"/>
      </w:pPr>
      <w:r>
        <w:t>Figure 5.2.1.1-2: Transport view of AMF NRM</w:t>
      </w:r>
    </w:p>
    <w:p w14:paraId="6F09DD24" w14:textId="77777777" w:rsidR="00AC50ED" w:rsidRDefault="00AC50ED" w:rsidP="00AC50ED">
      <w:pPr>
        <w:rPr>
          <w:color w:val="000000"/>
        </w:rPr>
      </w:pPr>
      <w:r>
        <w:rPr>
          <w:color w:val="000000"/>
        </w:rPr>
        <w:t>The Figure 5.2.1.1-3 shows the transport view of SMF NRM.</w:t>
      </w:r>
    </w:p>
    <w:p w14:paraId="68759028" w14:textId="77777777" w:rsidR="00AC50ED" w:rsidRDefault="00AC50ED" w:rsidP="00AC50ED">
      <w:pPr>
        <w:pStyle w:val="TH"/>
      </w:pPr>
      <w:r>
        <w:object w:dxaOrig="9030" w:dyaOrig="5464" w14:anchorId="746A082F">
          <v:shape id="_x0000_i1026" type="#_x0000_t75" style="width:451.6pt;height:272.95pt" o:ole="">
            <v:imagedata r:id="rId17" o:title=""/>
          </v:shape>
          <o:OLEObject Type="Embed" ProgID="Word.Document.12" ShapeID="_x0000_i1026" DrawAspect="Content" ObjectID="_1801575092" r:id="rId18">
            <o:FieldCodes>\s</o:FieldCodes>
          </o:OLEObject>
        </w:object>
      </w:r>
    </w:p>
    <w:p w14:paraId="012845E5" w14:textId="77777777" w:rsidR="00AC50ED" w:rsidRDefault="00AC50ED" w:rsidP="00AC50ED">
      <w:pPr>
        <w:pStyle w:val="TF"/>
      </w:pPr>
      <w:r>
        <w:t>Figure 5.2.1.1-3: Transport view of SMF NRM</w:t>
      </w:r>
    </w:p>
    <w:p w14:paraId="010E233C" w14:textId="77777777" w:rsidR="00AC50ED" w:rsidRDefault="00AC50ED" w:rsidP="00AC50ED">
      <w:pPr>
        <w:rPr>
          <w:color w:val="000000"/>
        </w:rPr>
      </w:pPr>
      <w:r>
        <w:rPr>
          <w:color w:val="000000"/>
        </w:rPr>
        <w:t>The Figure 5.2.1.1-4 shows the transport view of UPF NRM.</w:t>
      </w:r>
    </w:p>
    <w:p w14:paraId="166A5B64" w14:textId="77777777" w:rsidR="00AC50ED" w:rsidRDefault="00AC50ED" w:rsidP="00AC50ED">
      <w:pPr>
        <w:pStyle w:val="TH"/>
      </w:pPr>
      <w:r>
        <w:object w:dxaOrig="9030" w:dyaOrig="5791" w14:anchorId="22C8EBC9">
          <v:shape id="_x0000_i1027" type="#_x0000_t75" style="width:451.6pt;height:292.1pt" o:ole="">
            <v:imagedata r:id="rId19" o:title=""/>
          </v:shape>
          <o:OLEObject Type="Embed" ProgID="Word.Document.12" ShapeID="_x0000_i1027" DrawAspect="Content" ObjectID="_1801575093" r:id="rId20">
            <o:FieldCodes>\s</o:FieldCodes>
          </o:OLEObject>
        </w:object>
      </w:r>
    </w:p>
    <w:p w14:paraId="0940B8D9" w14:textId="77777777" w:rsidR="00AC50ED" w:rsidRDefault="00AC50ED" w:rsidP="00AC50ED">
      <w:pPr>
        <w:pStyle w:val="TF"/>
      </w:pPr>
      <w:r>
        <w:t>Figure 5.2.1.1-4: Transport view of UPF NRM</w:t>
      </w:r>
    </w:p>
    <w:p w14:paraId="130019CA" w14:textId="77777777" w:rsidR="00AC50ED" w:rsidRDefault="00AC50ED" w:rsidP="00AC50ED">
      <w:pPr>
        <w:rPr>
          <w:color w:val="000000"/>
        </w:rPr>
      </w:pPr>
      <w:r>
        <w:rPr>
          <w:color w:val="000000"/>
        </w:rPr>
        <w:t>The Figure 5.2.1.1-5 shows the transport view of N3IWF NRM.</w:t>
      </w:r>
    </w:p>
    <w:p w14:paraId="05EA1804" w14:textId="77777777" w:rsidR="00AC50ED" w:rsidRDefault="00AC50ED" w:rsidP="00AC50ED">
      <w:pPr>
        <w:jc w:val="center"/>
      </w:pPr>
      <w:r>
        <w:object w:dxaOrig="9225" w:dyaOrig="1440" w14:anchorId="110A497A">
          <v:shape id="_x0000_i1028" type="#_x0000_t75" style="width:460.25pt;height:1in" o:ole="">
            <v:imagedata r:id="rId21" o:title=""/>
          </v:shape>
          <o:OLEObject Type="Embed" ProgID="Visio.Drawing.11" ShapeID="_x0000_i1028" DrawAspect="Content" ObjectID="_1801575094" r:id="rId22"/>
        </w:object>
      </w:r>
    </w:p>
    <w:p w14:paraId="00A80113" w14:textId="77777777" w:rsidR="00AC50ED" w:rsidRDefault="00AC50ED" w:rsidP="00AC50ED">
      <w:pPr>
        <w:pStyle w:val="TF"/>
      </w:pPr>
      <w:r>
        <w:t>Figure 5.2.1.1-5: Transport view of N3IWF NRM</w:t>
      </w:r>
    </w:p>
    <w:p w14:paraId="483DE6CB" w14:textId="77777777" w:rsidR="00AC50ED" w:rsidRDefault="00AC50ED" w:rsidP="00AC50ED">
      <w:pPr>
        <w:rPr>
          <w:color w:val="000000"/>
        </w:rPr>
      </w:pPr>
      <w:r>
        <w:rPr>
          <w:color w:val="000000"/>
        </w:rPr>
        <w:t>The Figure 5.2.1.1-6 shows the transport view of PCF NRM.</w:t>
      </w:r>
    </w:p>
    <w:p w14:paraId="09CBD460" w14:textId="77777777" w:rsidR="00AC50ED" w:rsidRDefault="00AC50ED" w:rsidP="00AC50ED">
      <w:pPr>
        <w:pStyle w:val="TH"/>
      </w:pPr>
      <w:r>
        <w:rPr>
          <w:rFonts w:eastAsia="DengXian"/>
          <w:noProof/>
        </w:rPr>
        <w:drawing>
          <wp:inline distT="0" distB="0" distL="0" distR="0" wp14:anchorId="14AA676D" wp14:editId="684E7618">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760720" cy="3343910"/>
                    </a:xfrm>
                    <a:prstGeom prst="rect">
                      <a:avLst/>
                    </a:prstGeom>
                  </pic:spPr>
                </pic:pic>
              </a:graphicData>
            </a:graphic>
          </wp:inline>
        </w:drawing>
      </w:r>
    </w:p>
    <w:p w14:paraId="6B9F2D4E" w14:textId="77777777" w:rsidR="00AC50ED" w:rsidRDefault="00AC50ED" w:rsidP="00AC50ED">
      <w:pPr>
        <w:pStyle w:val="TF"/>
      </w:pPr>
      <w:r>
        <w:t>Figure 5.2.1.1-6: Transport view of PCF NRM</w:t>
      </w:r>
    </w:p>
    <w:p w14:paraId="5499FFA6" w14:textId="77777777" w:rsidR="00AC50ED" w:rsidRDefault="00AC50ED" w:rsidP="00AC50ED">
      <w:pPr>
        <w:rPr>
          <w:color w:val="000000"/>
        </w:rPr>
      </w:pPr>
      <w:r>
        <w:rPr>
          <w:color w:val="000000"/>
        </w:rPr>
        <w:t>The Figure 5.2.1.1-7 shows the transport view of AUSF NRM.</w:t>
      </w:r>
    </w:p>
    <w:p w14:paraId="32F155F4" w14:textId="77777777" w:rsidR="00AC50ED" w:rsidRDefault="00AC50ED" w:rsidP="00AC50ED">
      <w:pPr>
        <w:pStyle w:val="TH"/>
      </w:pPr>
      <w:r>
        <w:rPr>
          <w:noProof/>
        </w:rPr>
        <w:drawing>
          <wp:inline distT="0" distB="0" distL="0" distR="0" wp14:anchorId="25156B16" wp14:editId="41B9E1D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1412875"/>
                    </a:xfrm>
                    <a:prstGeom prst="rect">
                      <a:avLst/>
                    </a:prstGeom>
                  </pic:spPr>
                </pic:pic>
              </a:graphicData>
            </a:graphic>
          </wp:inline>
        </w:drawing>
      </w:r>
    </w:p>
    <w:p w14:paraId="6F7B3287" w14:textId="77777777" w:rsidR="00AC50ED" w:rsidRDefault="00AC50ED" w:rsidP="00AC50ED">
      <w:pPr>
        <w:pStyle w:val="TF"/>
      </w:pPr>
      <w:r>
        <w:t>Figure 5.2.1.1-7: Transport view of AUSF NRM</w:t>
      </w:r>
    </w:p>
    <w:p w14:paraId="644E4A6B" w14:textId="77777777" w:rsidR="00AC50ED" w:rsidRDefault="00AC50ED" w:rsidP="00AC50ED">
      <w:pPr>
        <w:rPr>
          <w:color w:val="000000"/>
        </w:rPr>
      </w:pPr>
      <w:r>
        <w:rPr>
          <w:color w:val="000000"/>
        </w:rPr>
        <w:t>The Figure 5.2.1.1-8 shows the transport view of UDM NRM.</w:t>
      </w:r>
    </w:p>
    <w:p w14:paraId="2A89E1EF" w14:textId="77777777" w:rsidR="00AC50ED" w:rsidRDefault="00AC50ED" w:rsidP="00AC50ED">
      <w:pPr>
        <w:pStyle w:val="TH"/>
      </w:pPr>
      <w:r>
        <w:rPr>
          <w:noProof/>
        </w:rPr>
        <w:lastRenderedPageBreak/>
        <w:drawing>
          <wp:inline distT="0" distB="0" distL="0" distR="0" wp14:anchorId="1319CD73" wp14:editId="5FEB6E2C">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2403475"/>
                    </a:xfrm>
                    <a:prstGeom prst="rect">
                      <a:avLst/>
                    </a:prstGeom>
                  </pic:spPr>
                </pic:pic>
              </a:graphicData>
            </a:graphic>
          </wp:inline>
        </w:drawing>
      </w:r>
    </w:p>
    <w:p w14:paraId="06AD595B" w14:textId="77777777" w:rsidR="00AC50ED" w:rsidRDefault="00AC50ED" w:rsidP="00AC50ED">
      <w:pPr>
        <w:pStyle w:val="TF"/>
      </w:pPr>
      <w:r>
        <w:t>Figure 5.2.1.1-8: Transport view of UDM NRM</w:t>
      </w:r>
    </w:p>
    <w:p w14:paraId="4349AF22" w14:textId="77777777" w:rsidR="00AC50ED" w:rsidRDefault="00AC50ED" w:rsidP="00AC50ED">
      <w:pPr>
        <w:rPr>
          <w:color w:val="000000"/>
        </w:rPr>
      </w:pPr>
      <w:r>
        <w:rPr>
          <w:color w:val="000000"/>
        </w:rPr>
        <w:t>The Figure 5.2.1.1-9 shows the transport view of NRF NRM.</w:t>
      </w:r>
    </w:p>
    <w:p w14:paraId="7CD0723B" w14:textId="77777777" w:rsidR="00AC50ED" w:rsidRDefault="00AC50ED" w:rsidP="00AC50ED">
      <w:pPr>
        <w:pStyle w:val="TH"/>
      </w:pPr>
      <w:r>
        <w:object w:dxaOrig="9026" w:dyaOrig="2491" w14:anchorId="52B17D6C">
          <v:shape id="_x0000_i1029" type="#_x0000_t75" style="width:452.05pt;height:126.25pt" o:ole="">
            <v:imagedata r:id="rId29" o:title=""/>
          </v:shape>
          <o:OLEObject Type="Embed" ProgID="Word.Document.12" ShapeID="_x0000_i1029" DrawAspect="Content" ObjectID="_1801575095" r:id="rId30">
            <o:FieldCodes>\s</o:FieldCodes>
          </o:OLEObject>
        </w:object>
      </w:r>
    </w:p>
    <w:p w14:paraId="63BB3B31" w14:textId="77777777" w:rsidR="00AC50ED" w:rsidRDefault="00AC50ED" w:rsidP="00AC50ED">
      <w:pPr>
        <w:pStyle w:val="TF"/>
      </w:pPr>
      <w:r>
        <w:t>Figure 5.2.1.1-9: Transport view of NRF NRM</w:t>
      </w:r>
    </w:p>
    <w:p w14:paraId="20DAA716" w14:textId="77777777" w:rsidR="00AC50ED" w:rsidRDefault="00AC50ED" w:rsidP="00AC50ED">
      <w:pPr>
        <w:rPr>
          <w:color w:val="000000"/>
        </w:rPr>
      </w:pPr>
      <w:r>
        <w:rPr>
          <w:color w:val="000000"/>
        </w:rPr>
        <w:t>The Figure 5.2.1.1-10 shows the transport view of NSSF NRM.</w:t>
      </w:r>
    </w:p>
    <w:bookmarkStart w:id="34" w:name="_MON_1766495884"/>
    <w:bookmarkEnd w:id="34"/>
    <w:p w14:paraId="7F48BA20" w14:textId="77777777" w:rsidR="00AC50ED" w:rsidRDefault="00AC50ED" w:rsidP="00AC50ED">
      <w:pPr>
        <w:jc w:val="center"/>
      </w:pPr>
      <w:r>
        <w:object w:dxaOrig="9026" w:dyaOrig="2323" w14:anchorId="7E258999">
          <v:shape id="_x0000_i1030" type="#_x0000_t75" style="width:452.05pt;height:116.2pt" o:ole="">
            <v:imagedata r:id="rId31" o:title=""/>
          </v:shape>
          <o:OLEObject Type="Embed" ProgID="Word.Document.12" ShapeID="_x0000_i1030" DrawAspect="Content" ObjectID="_1801575096" r:id="rId32">
            <o:FieldCodes>\s</o:FieldCodes>
          </o:OLEObject>
        </w:object>
      </w:r>
    </w:p>
    <w:p w14:paraId="2419543D" w14:textId="77777777" w:rsidR="00AC50ED" w:rsidRDefault="00AC50ED" w:rsidP="00AC50ED">
      <w:pPr>
        <w:pStyle w:val="TF"/>
      </w:pPr>
      <w:r>
        <w:t>Figure 5.2.1.1-10: Transport view of NSSF NRM</w:t>
      </w:r>
    </w:p>
    <w:p w14:paraId="7AC17050" w14:textId="77777777" w:rsidR="00AC50ED" w:rsidRDefault="00AC50ED" w:rsidP="00AC50ED">
      <w:pPr>
        <w:rPr>
          <w:color w:val="000000"/>
        </w:rPr>
      </w:pPr>
      <w:r>
        <w:rPr>
          <w:color w:val="000000"/>
        </w:rPr>
        <w:t>The Figure 5.2.1.1-11 shows the transport view of SMSF NRM.</w:t>
      </w:r>
    </w:p>
    <w:p w14:paraId="69FEAA31" w14:textId="77777777" w:rsidR="00AC50ED" w:rsidRDefault="00AC50ED" w:rsidP="00AC50ED">
      <w:pPr>
        <w:rPr>
          <w:color w:val="000000"/>
        </w:rPr>
      </w:pPr>
      <w:r>
        <w:object w:dxaOrig="9645" w:dyaOrig="2160" w14:anchorId="011CABF8">
          <v:shape id="_x0000_i1031" type="#_x0000_t75" style="width:483.05pt;height:109.35pt" o:ole="">
            <v:imagedata r:id="rId33" o:title=""/>
          </v:shape>
          <o:OLEObject Type="Embed" ProgID="Visio.Drawing.11" ShapeID="_x0000_i1031" DrawAspect="Content" ObjectID="_1801575097" r:id="rId34"/>
        </w:object>
      </w:r>
    </w:p>
    <w:p w14:paraId="69D400D3" w14:textId="77777777" w:rsidR="00AC50ED" w:rsidRDefault="00AC50ED" w:rsidP="00AC50ED">
      <w:pPr>
        <w:pStyle w:val="TF"/>
      </w:pPr>
      <w:r>
        <w:lastRenderedPageBreak/>
        <w:t>Figure 5.2.1.1-11: Transport view of SMSF NRM</w:t>
      </w:r>
    </w:p>
    <w:p w14:paraId="0530957E" w14:textId="77777777" w:rsidR="00AC50ED" w:rsidRDefault="00AC50ED" w:rsidP="00AC50ED">
      <w:pPr>
        <w:rPr>
          <w:color w:val="000000"/>
        </w:rPr>
      </w:pPr>
      <w:r>
        <w:rPr>
          <w:color w:val="000000"/>
        </w:rPr>
        <w:t xml:space="preserve">The Figure 5.2.1.1-12 shows the transport view of 5G </w:t>
      </w:r>
      <w:r>
        <w:t>location service related</w:t>
      </w:r>
      <w:r>
        <w:rPr>
          <w:color w:val="000000"/>
        </w:rPr>
        <w:t xml:space="preserve"> NRM.</w:t>
      </w:r>
    </w:p>
    <w:p w14:paraId="33E3B966" w14:textId="77777777" w:rsidR="00AC50ED" w:rsidRDefault="00AC50ED" w:rsidP="00AC50ED">
      <w:pPr>
        <w:rPr>
          <w:color w:val="000000"/>
        </w:rPr>
      </w:pPr>
      <w:r>
        <w:object w:dxaOrig="9252" w:dyaOrig="1020" w14:anchorId="43FE0676">
          <v:shape id="_x0000_i1032" type="#_x0000_t75" style="width:461.6pt;height:52.4pt" o:ole="">
            <v:imagedata r:id="rId35" o:title=""/>
          </v:shape>
          <o:OLEObject Type="Embed" ProgID="Visio.Drawing.11" ShapeID="_x0000_i1032" DrawAspect="Content" ObjectID="_1801575098" r:id="rId36"/>
        </w:object>
      </w:r>
    </w:p>
    <w:p w14:paraId="424C417E" w14:textId="77777777" w:rsidR="00AC50ED" w:rsidRDefault="00AC50ED" w:rsidP="00AC50ED">
      <w:pPr>
        <w:rPr>
          <w:color w:val="000000"/>
        </w:rPr>
      </w:pPr>
    </w:p>
    <w:p w14:paraId="02794489" w14:textId="77777777" w:rsidR="00AC50ED" w:rsidRDefault="00AC50ED" w:rsidP="00AC50ED">
      <w:pPr>
        <w:pStyle w:val="TF"/>
      </w:pPr>
      <w:r>
        <w:t>Figure 5.2.1.1-12: Transport view of LMF NRM</w:t>
      </w:r>
    </w:p>
    <w:p w14:paraId="0146F35F" w14:textId="77777777" w:rsidR="00AC50ED" w:rsidRDefault="00AC50ED" w:rsidP="00AC50ED">
      <w:pPr>
        <w:rPr>
          <w:color w:val="000000"/>
        </w:rPr>
      </w:pPr>
      <w:r>
        <w:rPr>
          <w:color w:val="000000"/>
        </w:rPr>
        <w:t>The Figure 5.2.1.1-13 shows the transport view of 5G-EIR NRM.</w:t>
      </w:r>
    </w:p>
    <w:p w14:paraId="19F32E73" w14:textId="77777777" w:rsidR="00AC50ED" w:rsidRDefault="00AC50ED" w:rsidP="00AC50ED">
      <w:pPr>
        <w:jc w:val="center"/>
      </w:pPr>
      <w:r>
        <w:object w:dxaOrig="9210" w:dyaOrig="1005" w14:anchorId="034AADA5">
          <v:shape id="_x0000_i1033" type="#_x0000_t75" style="width:459.8pt;height:52.4pt" o:ole="">
            <v:imagedata r:id="rId37" o:title=""/>
          </v:shape>
          <o:OLEObject Type="Embed" ProgID="Visio.Drawing.11" ShapeID="_x0000_i1033" DrawAspect="Content" ObjectID="_1801575099" r:id="rId38"/>
        </w:object>
      </w:r>
    </w:p>
    <w:p w14:paraId="2149BF53" w14:textId="77777777" w:rsidR="00AC50ED" w:rsidRDefault="00AC50ED" w:rsidP="00AC50ED">
      <w:pPr>
        <w:pStyle w:val="TF"/>
      </w:pPr>
      <w:r>
        <w:t>Figure 5.2.1.1-13: Transport view of 5G-EIR NRM</w:t>
      </w:r>
    </w:p>
    <w:p w14:paraId="253D99CB" w14:textId="77777777" w:rsidR="00AC50ED" w:rsidRDefault="00AC50ED" w:rsidP="00AC50ED">
      <w:pPr>
        <w:rPr>
          <w:color w:val="000000"/>
        </w:rPr>
      </w:pPr>
      <w:r>
        <w:rPr>
          <w:color w:val="000000"/>
        </w:rPr>
        <w:t>The Figure 5.2.1.1-14 shows the transport view of SEPP NRM.</w:t>
      </w:r>
    </w:p>
    <w:p w14:paraId="4741C71B" w14:textId="77777777" w:rsidR="00AC50ED" w:rsidRDefault="00AC50ED" w:rsidP="00AC50ED">
      <w:pPr>
        <w:pStyle w:val="TH"/>
      </w:pPr>
      <w:r>
        <w:object w:dxaOrig="8494" w:dyaOrig="1159" w14:anchorId="62F44A89">
          <v:shape id="_x0000_i1034" type="#_x0000_t75" style="width:425.15pt;height:60.15pt" o:ole="">
            <v:imagedata r:id="rId39" o:title=""/>
          </v:shape>
          <o:OLEObject Type="Embed" ProgID="Word.Picture.8" ShapeID="_x0000_i1034" DrawAspect="Content" ObjectID="_1801575100" r:id="rId40"/>
        </w:object>
      </w:r>
    </w:p>
    <w:p w14:paraId="41801FCA" w14:textId="77777777" w:rsidR="00AC50ED" w:rsidRDefault="00AC50ED" w:rsidP="00AC50ED">
      <w:pPr>
        <w:pStyle w:val="TF"/>
      </w:pPr>
      <w:r>
        <w:t>Figure 5.2.1.1-14: Transport view of SEPP NRM</w:t>
      </w:r>
    </w:p>
    <w:p w14:paraId="6B505F13" w14:textId="77777777" w:rsidR="00AC50ED" w:rsidRDefault="00AC50ED" w:rsidP="00AC50ED">
      <w:pPr>
        <w:rPr>
          <w:color w:val="000000"/>
        </w:rPr>
      </w:pPr>
      <w:r>
        <w:rPr>
          <w:color w:val="000000"/>
        </w:rPr>
        <w:t>The Figure 5.2.1.1-15 shows the NRM fragment for control of QoS monitoring per QoS flow per UE.</w:t>
      </w:r>
    </w:p>
    <w:p w14:paraId="055C3BD1" w14:textId="77777777" w:rsidR="00AC50ED" w:rsidRDefault="00AC50ED" w:rsidP="00AC50ED">
      <w:pPr>
        <w:pStyle w:val="TH"/>
      </w:pPr>
      <w:r>
        <w:object w:dxaOrig="8385" w:dyaOrig="900" w14:anchorId="50DC616F">
          <v:shape id="_x0000_i1035" type="#_x0000_t75" style="width:423.8pt;height:45.1pt" o:ole="">
            <v:imagedata r:id="rId41" o:title=""/>
          </v:shape>
          <o:OLEObject Type="Embed" ProgID="Visio.Drawing.11" ShapeID="_x0000_i1035" DrawAspect="Content" ObjectID="_1801575101" r:id="rId42"/>
        </w:object>
      </w:r>
    </w:p>
    <w:p w14:paraId="3E6F6138" w14:textId="77777777" w:rsidR="00AC50ED" w:rsidRDefault="00AC50ED" w:rsidP="00AC50ED">
      <w:pPr>
        <w:pStyle w:val="TF"/>
      </w:pPr>
      <w:r>
        <w:t xml:space="preserve">Figure 5.2.1.1-15: </w:t>
      </w:r>
      <w:r w:rsidRPr="00F17312">
        <w:t>NRM fragment for control of QoS monitoring per QoS flow per UE</w:t>
      </w:r>
    </w:p>
    <w:p w14:paraId="51F18632" w14:textId="77777777" w:rsidR="00AC50ED" w:rsidRDefault="00AC50ED" w:rsidP="00AC50ED">
      <w:pPr>
        <w:rPr>
          <w:color w:val="000000"/>
        </w:rPr>
      </w:pPr>
      <w:r>
        <w:rPr>
          <w:color w:val="000000"/>
        </w:rPr>
        <w:t>The Figure 5.2.1.1-16 shows the NRM fragment for control of GTP-U path QoS monitoring.</w:t>
      </w:r>
    </w:p>
    <w:p w14:paraId="39B618BC" w14:textId="77777777" w:rsidR="00AC50ED" w:rsidRDefault="00AC50ED" w:rsidP="00AC50ED">
      <w:pPr>
        <w:pStyle w:val="TH"/>
      </w:pPr>
      <w:r>
        <w:object w:dxaOrig="8385" w:dyaOrig="900" w14:anchorId="3192ACE0">
          <v:shape id="_x0000_i1036" type="#_x0000_t75" style="width:423.8pt;height:45.1pt" o:ole="">
            <v:imagedata r:id="rId43" o:title=""/>
          </v:shape>
          <o:OLEObject Type="Embed" ProgID="Visio.Drawing.11" ShapeID="_x0000_i1036" DrawAspect="Content" ObjectID="_1801575102" r:id="rId44"/>
        </w:object>
      </w:r>
    </w:p>
    <w:p w14:paraId="19DFC5B5" w14:textId="77777777" w:rsidR="00AC50ED" w:rsidRDefault="00AC50ED" w:rsidP="00AC50ED">
      <w:pPr>
        <w:pStyle w:val="TF"/>
      </w:pPr>
      <w:r>
        <w:t>Figure 5.2.1.1-16: NRM fragment for control of GTP-U path QoS monitoring</w:t>
      </w:r>
    </w:p>
    <w:p w14:paraId="38B06953" w14:textId="77777777" w:rsidR="00AC50ED" w:rsidRDefault="00AC50ED" w:rsidP="00AC50ED">
      <w:pPr>
        <w:rPr>
          <w:color w:val="000000"/>
        </w:rPr>
      </w:pPr>
      <w:r>
        <w:rPr>
          <w:color w:val="000000"/>
        </w:rPr>
        <w:t>The Figure 5.2.1.1-17 shows the NRM fragment for pre-configured 5QIs in 5GC.</w:t>
      </w:r>
    </w:p>
    <w:bookmarkStart w:id="35" w:name="_MON_1685366034"/>
    <w:bookmarkEnd w:id="35"/>
    <w:p w14:paraId="62C5744F" w14:textId="77777777" w:rsidR="00AC50ED" w:rsidRDefault="00AC50ED" w:rsidP="00AC50ED">
      <w:pPr>
        <w:pStyle w:val="TH"/>
      </w:pPr>
      <w:r>
        <w:object w:dxaOrig="9026" w:dyaOrig="3901" w14:anchorId="62FEE723">
          <v:shape id="_x0000_i1037" type="#_x0000_t75" style="width:450.7pt;height:196.4pt" o:ole="">
            <v:imagedata r:id="rId45" o:title=""/>
          </v:shape>
          <o:OLEObject Type="Embed" ProgID="Word.Document.12" ShapeID="_x0000_i1037" DrawAspect="Content" ObjectID="_1801575103" r:id="rId46">
            <o:FieldCodes>\s</o:FieldCodes>
          </o:OLEObject>
        </w:object>
      </w:r>
    </w:p>
    <w:p w14:paraId="4C0BEEC3" w14:textId="77777777" w:rsidR="00AC50ED" w:rsidRDefault="00AC50ED" w:rsidP="00AC50ED">
      <w:pPr>
        <w:pStyle w:val="TF"/>
      </w:pPr>
      <w:r>
        <w:t>Figure 5.2.1.1-17: NRM fragment for pre-configured 5QIs in 5GC</w:t>
      </w:r>
    </w:p>
    <w:p w14:paraId="00D3968B" w14:textId="77777777" w:rsidR="00AC50ED" w:rsidRDefault="00AC50ED" w:rsidP="00AC50ED">
      <w:r>
        <w:rPr>
          <w:color w:val="000000"/>
        </w:rPr>
        <w:t>The Figure 5.2.1.1-18 shows the NRM fragment for 5QI and DSCP mapping.</w:t>
      </w:r>
    </w:p>
    <w:p w14:paraId="504314F5" w14:textId="77777777" w:rsidR="00AC50ED" w:rsidRDefault="00AC50ED" w:rsidP="00AC50ED">
      <w:pPr>
        <w:pStyle w:val="TH"/>
      </w:pPr>
      <w:r>
        <w:object w:dxaOrig="7605" w:dyaOrig="1290" w14:anchorId="67F61AC8">
          <v:shape id="_x0000_i1038" type="#_x0000_t75" style="width:383.7pt;height:64.7pt" o:ole="">
            <v:imagedata r:id="rId47" o:title=""/>
          </v:shape>
          <o:OLEObject Type="Embed" ProgID="Visio.Drawing.15" ShapeID="_x0000_i1038" DrawAspect="Content" ObjectID="_1801575104" r:id="rId48"/>
        </w:object>
      </w:r>
    </w:p>
    <w:p w14:paraId="3887D944" w14:textId="77777777" w:rsidR="00AC50ED" w:rsidRDefault="00AC50ED" w:rsidP="00AC50ED">
      <w:pPr>
        <w:pStyle w:val="TF"/>
      </w:pPr>
      <w:r>
        <w:t>Figure 5.2.1.1-18: NRM fragment for 5QI and DSCP mapping.</w:t>
      </w:r>
    </w:p>
    <w:p w14:paraId="4EA6D7F9" w14:textId="77777777" w:rsidR="00AC50ED" w:rsidRDefault="00AC50ED" w:rsidP="00AC50ED">
      <w:r>
        <w:rPr>
          <w:color w:val="000000"/>
        </w:rPr>
        <w:t>The Figure 5.2.1.1-19 shows the NRM fragment for predefined PCC rule.</w:t>
      </w:r>
    </w:p>
    <w:p w14:paraId="71B8563A" w14:textId="77777777" w:rsidR="00AC50ED" w:rsidRDefault="00AC50ED" w:rsidP="00AC50ED">
      <w:pPr>
        <w:pStyle w:val="TH"/>
      </w:pPr>
    </w:p>
    <w:p w14:paraId="47D0E90E" w14:textId="77777777" w:rsidR="00AC50ED" w:rsidRDefault="00AC50ED" w:rsidP="00AC50ED">
      <w:pPr>
        <w:pStyle w:val="TH"/>
      </w:pPr>
      <w:r w:rsidRPr="00EF21D2">
        <w:object w:dxaOrig="6732" w:dyaOrig="3108" w14:anchorId="676E482A">
          <v:shape id="_x0000_i1039" type="#_x0000_t75" style="width:336.3pt;height:156.3pt" o:ole="">
            <v:imagedata r:id="rId49" o:title=""/>
          </v:shape>
          <o:OLEObject Type="Embed" ProgID="Visio.Drawing.15" ShapeID="_x0000_i1039" DrawAspect="Content" ObjectID="_1801575105" r:id="rId50"/>
        </w:object>
      </w:r>
    </w:p>
    <w:p w14:paraId="34898CD6" w14:textId="77777777" w:rsidR="00AC50ED" w:rsidRDefault="00AC50ED" w:rsidP="00AC50ED">
      <w:pPr>
        <w:pStyle w:val="TF"/>
      </w:pPr>
      <w:r>
        <w:t>Figure 5.2.1.1-19: NRM fragment for predefined PCC rule</w:t>
      </w:r>
    </w:p>
    <w:p w14:paraId="1BECC3EA" w14:textId="77777777" w:rsidR="00AC50ED" w:rsidRDefault="00AC50ED" w:rsidP="00AC50E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6" w:name="_MON_1685365415"/>
    <w:bookmarkEnd w:id="36"/>
    <w:p w14:paraId="65249723" w14:textId="77777777" w:rsidR="00AC50ED" w:rsidRDefault="00AC50ED" w:rsidP="00AC50ED">
      <w:pPr>
        <w:pStyle w:val="TH"/>
      </w:pPr>
      <w:r>
        <w:object w:dxaOrig="9026" w:dyaOrig="3571" w14:anchorId="0CD3677A">
          <v:shape id="_x0000_i1040" type="#_x0000_t75" style="width:450.7pt;height:179.1pt" o:ole="">
            <v:imagedata r:id="rId51" o:title=""/>
          </v:shape>
          <o:OLEObject Type="Embed" ProgID="Word.Document.12" ShapeID="_x0000_i1040" DrawAspect="Content" ObjectID="_1801575106" r:id="rId52">
            <o:FieldCodes>\s</o:FieldCodes>
          </o:OLEObject>
        </w:object>
      </w:r>
    </w:p>
    <w:p w14:paraId="47C6FD38" w14:textId="77777777" w:rsidR="00AC50ED" w:rsidRDefault="00AC50ED" w:rsidP="00AC50ED">
      <w:pPr>
        <w:pStyle w:val="TF"/>
      </w:pPr>
      <w:r>
        <w:t>Figure 5.2.1.1-20: NRM fragment for dynamically assigned 5QIs in 5GC</w:t>
      </w:r>
    </w:p>
    <w:p w14:paraId="37ED2F93" w14:textId="77777777" w:rsidR="00AC50ED" w:rsidRDefault="00AC50ED" w:rsidP="00AC50ED">
      <w:pPr>
        <w:pStyle w:val="TF"/>
      </w:pPr>
    </w:p>
    <w:p w14:paraId="2146F944" w14:textId="77777777" w:rsidR="00AC50ED" w:rsidRDefault="00AC50ED" w:rsidP="00AC50ED">
      <w:pPr>
        <w:rPr>
          <w:color w:val="000000"/>
        </w:rPr>
      </w:pPr>
      <w:r>
        <w:rPr>
          <w:color w:val="000000"/>
        </w:rPr>
        <w:t>The Figure 5.2.1.1-21 shows the transport view of NSACF NRM.</w:t>
      </w:r>
    </w:p>
    <w:p w14:paraId="3AD55788" w14:textId="77777777" w:rsidR="00AC50ED" w:rsidRDefault="00AC50ED" w:rsidP="00AC50ED">
      <w:pPr>
        <w:pStyle w:val="TH"/>
      </w:pPr>
      <w:r>
        <w:object w:dxaOrig="9240" w:dyaOrig="1020" w14:anchorId="25355C3C">
          <v:shape id="_x0000_i1041" type="#_x0000_t75" style="width:460.7pt;height:52.4pt" o:ole="">
            <v:imagedata r:id="rId53" o:title=""/>
          </v:shape>
          <o:OLEObject Type="Embed" ProgID="Visio.Drawing.11" ShapeID="_x0000_i1041" DrawAspect="Content" ObjectID="_1801575107" r:id="rId54"/>
        </w:object>
      </w:r>
    </w:p>
    <w:p w14:paraId="258BCE3B" w14:textId="77777777" w:rsidR="00AC50ED" w:rsidRDefault="00AC50ED" w:rsidP="00AC50ED">
      <w:pPr>
        <w:pStyle w:val="TF"/>
      </w:pPr>
      <w:r>
        <w:t>Figure 5.2.1.1-21: Transport view of NSACF NRM</w:t>
      </w:r>
    </w:p>
    <w:p w14:paraId="7F736E65" w14:textId="77777777" w:rsidR="00AC50ED" w:rsidRPr="00CD4D69" w:rsidRDefault="00AC50ED" w:rsidP="00AC50ED">
      <w:pPr>
        <w:pStyle w:val="TH"/>
        <w:rPr>
          <w:rFonts w:eastAsia="DengXian"/>
        </w:rPr>
      </w:pPr>
      <w:r>
        <w:rPr>
          <w:rFonts w:eastAsia="DengXian"/>
          <w:noProof/>
        </w:rPr>
        <w:drawing>
          <wp:inline distT="0" distB="0" distL="0" distR="0" wp14:anchorId="65EE6D11" wp14:editId="06DB1246">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65" cy="2496820"/>
                    </a:xfrm>
                    <a:prstGeom prst="rect">
                      <a:avLst/>
                    </a:prstGeom>
                  </pic:spPr>
                </pic:pic>
              </a:graphicData>
            </a:graphic>
          </wp:inline>
        </w:drawing>
      </w:r>
    </w:p>
    <w:p w14:paraId="0A5F050B" w14:textId="77777777" w:rsidR="00AC50ED" w:rsidRPr="00CD4D69" w:rsidRDefault="00AC50ED" w:rsidP="00AC50ED">
      <w:pPr>
        <w:pStyle w:val="TH"/>
        <w:rPr>
          <w:rFonts w:eastAsia="DengXian"/>
        </w:rPr>
      </w:pPr>
    </w:p>
    <w:p w14:paraId="7A511D48" w14:textId="77777777" w:rsidR="00AC50ED" w:rsidRDefault="00AC50ED" w:rsidP="00AC50ED">
      <w:pPr>
        <w:pStyle w:val="TF"/>
      </w:pPr>
      <w:r w:rsidRPr="00901D21">
        <w:t>F</w:t>
      </w:r>
      <w:r w:rsidRPr="00DA6ED6">
        <w:t>igure 5.2.1.1-</w:t>
      </w:r>
      <w:r>
        <w:t>22</w:t>
      </w:r>
      <w:r w:rsidRPr="00901D21">
        <w:t>: Transport view of N</w:t>
      </w:r>
      <w:r>
        <w:t>EF</w:t>
      </w:r>
      <w:r w:rsidRPr="00901D21">
        <w:t xml:space="preserve"> NRM</w:t>
      </w:r>
    </w:p>
    <w:p w14:paraId="14DD4C65" w14:textId="77777777" w:rsidR="00AC50ED" w:rsidRDefault="00AC50ED" w:rsidP="00AC50ED">
      <w:pPr>
        <w:rPr>
          <w:color w:val="000000"/>
        </w:rPr>
      </w:pPr>
      <w:r>
        <w:rPr>
          <w:color w:val="000000"/>
        </w:rPr>
        <w:t>The Figure 5.2.1.1-</w:t>
      </w:r>
      <w:r>
        <w:rPr>
          <w:color w:val="000000"/>
          <w:lang w:eastAsia="zh-CN"/>
        </w:rPr>
        <w:t>23</w:t>
      </w:r>
      <w:r>
        <w:rPr>
          <w:color w:val="000000"/>
        </w:rPr>
        <w:t xml:space="preserve"> shows the transport view of 5G DDNMF NRM.</w:t>
      </w:r>
    </w:p>
    <w:p w14:paraId="08C86E46" w14:textId="77777777" w:rsidR="00AC50ED" w:rsidRDefault="00AC50ED" w:rsidP="00AC50ED">
      <w:pPr>
        <w:pStyle w:val="TH"/>
      </w:pPr>
      <w:r>
        <w:object w:dxaOrig="9331" w:dyaOrig="4426" w14:anchorId="0B202405">
          <v:shape id="_x0000_i1042" type="#_x0000_t75" style="width:465.7pt;height:225.55pt" o:ole="">
            <v:imagedata r:id="rId57" o:title=""/>
          </v:shape>
          <o:OLEObject Type="Embed" ProgID="Visio.Drawing.11" ShapeID="_x0000_i1042" DrawAspect="Content" ObjectID="_1801575108" r:id="rId58"/>
        </w:object>
      </w:r>
    </w:p>
    <w:p w14:paraId="0C3B3405" w14:textId="77777777" w:rsidR="00AC50ED" w:rsidRDefault="00AC50ED" w:rsidP="00AC50E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6476D52" w14:textId="77777777" w:rsidR="00AC50ED" w:rsidRPr="00344A2F" w:rsidRDefault="00AC50ED" w:rsidP="00AC50E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0D39C3E6" w14:textId="77777777" w:rsidR="00AC50ED" w:rsidRPr="00344A2F" w:rsidRDefault="00AC50ED" w:rsidP="00AC50ED">
      <w:pPr>
        <w:pStyle w:val="TH"/>
        <w:rPr>
          <w:rFonts w:eastAsia="DengXian"/>
        </w:rPr>
      </w:pPr>
      <w:r w:rsidRPr="00A04921">
        <w:rPr>
          <w:rFonts w:eastAsia="DengXian"/>
        </w:rPr>
        <w:object w:dxaOrig="9240" w:dyaOrig="2724" w14:anchorId="6B128C76">
          <v:shape id="_x0000_i1043" type="#_x0000_t75" style="width:460.7pt;height:137.15pt" o:ole="">
            <v:imagedata r:id="rId59" o:title=""/>
          </v:shape>
          <o:OLEObject Type="Embed" ProgID="Visio.Drawing.11" ShapeID="_x0000_i1043" DrawAspect="Content" ObjectID="_1801575109" r:id="rId60"/>
        </w:object>
      </w:r>
    </w:p>
    <w:p w14:paraId="7C1D119D" w14:textId="77777777" w:rsidR="00AC50ED" w:rsidRDefault="00AC50ED" w:rsidP="00AC50E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0239A3AF" w14:textId="77777777" w:rsidR="00AC50ED" w:rsidRDefault="00AC50ED" w:rsidP="00AC50ED">
      <w:pPr>
        <w:pStyle w:val="TH"/>
        <w:rPr>
          <w:rFonts w:eastAsia="DengXian"/>
        </w:rPr>
      </w:pPr>
      <w:r>
        <w:rPr>
          <w:b w:val="0"/>
          <w:noProof/>
        </w:rPr>
        <w:drawing>
          <wp:inline distT="0" distB="0" distL="0" distR="0" wp14:anchorId="1D58CCE4" wp14:editId="72B908EA">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61">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849168F" w14:textId="77777777" w:rsidR="00AC50ED" w:rsidRDefault="00AC50ED" w:rsidP="00AC50E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26F36FAD" w14:textId="77777777" w:rsidR="00AC50ED" w:rsidRDefault="00AC50ED" w:rsidP="00AC50ED">
      <w:pPr>
        <w:pStyle w:val="TH"/>
      </w:pPr>
      <w:r>
        <w:rPr>
          <w:noProof/>
        </w:rPr>
        <w:lastRenderedPageBreak/>
        <w:drawing>
          <wp:inline distT="0" distB="0" distL="0" distR="0" wp14:anchorId="3F97DACA" wp14:editId="3FB152DF">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81700" cy="1524000"/>
                    </a:xfrm>
                    <a:prstGeom prst="rect">
                      <a:avLst/>
                    </a:prstGeom>
                  </pic:spPr>
                </pic:pic>
              </a:graphicData>
            </a:graphic>
          </wp:inline>
        </w:drawing>
      </w:r>
    </w:p>
    <w:p w14:paraId="641016D6" w14:textId="77777777" w:rsidR="00AC50ED" w:rsidRDefault="00AC50ED" w:rsidP="00AC50ED">
      <w:pPr>
        <w:pStyle w:val="TH"/>
      </w:pPr>
    </w:p>
    <w:p w14:paraId="58490B86" w14:textId="77777777" w:rsidR="00AC50ED" w:rsidRDefault="00AC50ED" w:rsidP="00AC50ED">
      <w:pPr>
        <w:pStyle w:val="TF"/>
      </w:pPr>
      <w:r>
        <w:t xml:space="preserve">Figure 5.2.1.1-26: </w:t>
      </w:r>
      <w:r w:rsidRPr="00C768A6">
        <w:rPr>
          <w:rFonts w:hint="eastAsia"/>
        </w:rPr>
        <w:t>AFFunction</w:t>
      </w:r>
      <w:r>
        <w:t xml:space="preserve"> NRM</w:t>
      </w:r>
    </w:p>
    <w:bookmarkStart w:id="37" w:name="_MON_1741093173"/>
    <w:bookmarkEnd w:id="37"/>
    <w:p w14:paraId="054BF038" w14:textId="77777777" w:rsidR="00AC50ED" w:rsidRDefault="00AC50ED" w:rsidP="00AC50ED">
      <w:pPr>
        <w:pStyle w:val="TH"/>
      </w:pPr>
      <w:r>
        <w:object w:dxaOrig="9030" w:dyaOrig="2167" w14:anchorId="41A370FF">
          <v:shape id="_x0000_i1044" type="#_x0000_t75" style="width:452.05pt;height:108.9pt" o:ole="">
            <v:imagedata r:id="rId64" o:title=""/>
          </v:shape>
          <o:OLEObject Type="Embed" ProgID="Word.Document.12" ShapeID="_x0000_i1044" DrawAspect="Content" ObjectID="_1801575110" r:id="rId65">
            <o:FieldCodes>\s</o:FieldCodes>
          </o:OLEObject>
        </w:object>
      </w:r>
    </w:p>
    <w:p w14:paraId="4D4B5455" w14:textId="77777777" w:rsidR="00AC50ED" w:rsidRDefault="00AC50ED" w:rsidP="00AC50E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5DEF1F5D" w14:textId="77777777" w:rsidR="00AC50ED" w:rsidRDefault="00AC50ED" w:rsidP="00AC50E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38" w:name="_MON_1749038669"/>
    <w:bookmarkEnd w:id="38"/>
    <w:p w14:paraId="39930E80" w14:textId="77777777" w:rsidR="00AC50ED" w:rsidRDefault="00AC50ED" w:rsidP="00AC50ED">
      <w:pPr>
        <w:pStyle w:val="TH"/>
      </w:pPr>
      <w:r>
        <w:object w:dxaOrig="9026" w:dyaOrig="2731" w14:anchorId="3632B04B">
          <v:shape id="_x0000_i1045" type="#_x0000_t75" style="width:450.7pt;height:136.7pt" o:ole="">
            <v:imagedata r:id="rId66" o:title=""/>
          </v:shape>
          <o:OLEObject Type="Embed" ProgID="Word.Document.12" ShapeID="_x0000_i1045" DrawAspect="Content" ObjectID="_1801575111" r:id="rId67">
            <o:FieldCodes>\s</o:FieldCodes>
          </o:OLEObject>
        </w:object>
      </w:r>
    </w:p>
    <w:p w14:paraId="59A00490" w14:textId="77777777" w:rsidR="00AC50ED" w:rsidRDefault="00AC50ED" w:rsidP="00AC50E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6ADBEDC3" w14:textId="77777777" w:rsidR="00AC50ED" w:rsidRDefault="00AC50ED" w:rsidP="00AC50E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23D4FCC" w14:textId="77777777" w:rsidR="00AC50ED" w:rsidRDefault="00AC50ED" w:rsidP="00AC50ED">
      <w:pPr>
        <w:pStyle w:val="TH"/>
      </w:pPr>
      <w:r>
        <w:rPr>
          <w:noProof/>
        </w:rPr>
        <w:drawing>
          <wp:inline distT="0" distB="0" distL="0" distR="0" wp14:anchorId="10C50689" wp14:editId="7198813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5760720" cy="1467485"/>
                    </a:xfrm>
                    <a:prstGeom prst="rect">
                      <a:avLst/>
                    </a:prstGeom>
                  </pic:spPr>
                </pic:pic>
              </a:graphicData>
            </a:graphic>
          </wp:inline>
        </w:drawing>
      </w:r>
    </w:p>
    <w:p w14:paraId="552B059F" w14:textId="77777777" w:rsidR="00AC50ED" w:rsidRDefault="00AC50ED" w:rsidP="00AC50E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E838DA9" w14:textId="77777777" w:rsidR="00AC50ED" w:rsidRPr="000A464C" w:rsidRDefault="00AC50ED" w:rsidP="00AC50E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47DE719F" w14:textId="77777777" w:rsidR="00AC50ED" w:rsidRDefault="00AC50ED" w:rsidP="00AC50ED">
      <w:pPr>
        <w:pStyle w:val="TH"/>
      </w:pPr>
      <w:r>
        <w:rPr>
          <w:noProof/>
        </w:rPr>
        <w:lastRenderedPageBreak/>
        <w:drawing>
          <wp:inline distT="0" distB="0" distL="0" distR="0" wp14:anchorId="02A23E2E" wp14:editId="25380F81">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2244090"/>
                    </a:xfrm>
                    <a:prstGeom prst="rect">
                      <a:avLst/>
                    </a:prstGeom>
                  </pic:spPr>
                </pic:pic>
              </a:graphicData>
            </a:graphic>
          </wp:inline>
        </w:drawing>
      </w:r>
    </w:p>
    <w:p w14:paraId="3BB9C9E3" w14:textId="77777777" w:rsidR="00AC50ED" w:rsidRDefault="00AC50ED" w:rsidP="00AC50E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6182DD3C" w14:textId="77777777" w:rsidR="00AC50ED" w:rsidRPr="001F474C" w:rsidRDefault="00AC50ED" w:rsidP="00AC50E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39" w:name="_MON_1766495967"/>
    <w:bookmarkEnd w:id="39"/>
    <w:p w14:paraId="746E237B" w14:textId="77777777" w:rsidR="00AC50ED" w:rsidRDefault="00AC50ED" w:rsidP="00AC50ED">
      <w:pPr>
        <w:pStyle w:val="TH"/>
      </w:pPr>
      <w:r>
        <w:object w:dxaOrig="9026" w:dyaOrig="1747" w14:anchorId="51A1F5ED">
          <v:shape id="_x0000_i1046" type="#_x0000_t75" style="width:452.05pt;height:88.85pt" o:ole="">
            <v:imagedata r:id="rId72" o:title=""/>
          </v:shape>
          <o:OLEObject Type="Embed" ProgID="Word.Document.12" ShapeID="_x0000_i1046" DrawAspect="Content" ObjectID="_1801575112" r:id="rId73">
            <o:FieldCodes>\s</o:FieldCodes>
          </o:OLEObject>
        </w:object>
      </w:r>
    </w:p>
    <w:p w14:paraId="405419F9" w14:textId="77777777" w:rsidR="00AC50ED" w:rsidRPr="0058081E" w:rsidRDefault="00AC50ED" w:rsidP="00AC50E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75753BB2" w14:textId="77777777" w:rsidR="00AC50ED" w:rsidRPr="001F474C" w:rsidRDefault="00AC50ED" w:rsidP="00AC50E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D801E7E" w14:textId="77777777" w:rsidR="00AC50ED" w:rsidRDefault="00AC50ED" w:rsidP="00AC50ED">
      <w:pPr>
        <w:pStyle w:val="TH"/>
      </w:pPr>
      <w:r>
        <w:rPr>
          <w:noProof/>
        </w:rPr>
        <w:drawing>
          <wp:inline distT="0" distB="0" distL="0" distR="0" wp14:anchorId="72B78275" wp14:editId="0514B500">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2677160"/>
                    </a:xfrm>
                    <a:prstGeom prst="rect">
                      <a:avLst/>
                    </a:prstGeom>
                  </pic:spPr>
                </pic:pic>
              </a:graphicData>
            </a:graphic>
          </wp:inline>
        </w:drawing>
      </w:r>
    </w:p>
    <w:p w14:paraId="271E80F2" w14:textId="77777777" w:rsidR="00AC50ED" w:rsidRDefault="00AC50ED" w:rsidP="00AC50E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58458E18" w14:textId="77777777" w:rsidR="00AC50ED" w:rsidRDefault="00AC50ED" w:rsidP="00AC50E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7F6901D0" w14:textId="77777777" w:rsidR="00AC50ED" w:rsidRDefault="00AC50ED" w:rsidP="00AC50ED">
      <w:pPr>
        <w:pStyle w:val="TH"/>
      </w:pPr>
      <w:r>
        <w:object w:dxaOrig="9026" w:dyaOrig="3721" w14:anchorId="4D646647">
          <v:shape id="_x0000_i1047" type="#_x0000_t75" style="width:452.05pt;height:185.45pt" o:ole="">
            <v:imagedata r:id="rId76" o:title=""/>
          </v:shape>
          <o:OLEObject Type="Embed" ProgID="Word.Document.12" ShapeID="_x0000_i1047" DrawAspect="Content" ObjectID="_1801575113" r:id="rId77">
            <o:FieldCodes>\s</o:FieldCodes>
          </o:OLEObject>
        </w:object>
      </w:r>
    </w:p>
    <w:p w14:paraId="7A777342" w14:textId="77777777" w:rsidR="00AC50ED" w:rsidRDefault="00AC50ED" w:rsidP="00AC50E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538D9DFE" w14:textId="77777777" w:rsidR="00AC50ED" w:rsidRPr="001F474C" w:rsidRDefault="00AC50ED" w:rsidP="00AC50E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40" w:name="_MON_1766483706"/>
    <w:bookmarkEnd w:id="40"/>
    <w:p w14:paraId="7AF2EC37" w14:textId="77777777" w:rsidR="00AC50ED" w:rsidRDefault="00AC50ED" w:rsidP="00AC50ED">
      <w:pPr>
        <w:pStyle w:val="TH"/>
      </w:pPr>
      <w:r>
        <w:object w:dxaOrig="9030" w:dyaOrig="3788" w14:anchorId="1FB4A230">
          <v:shape id="_x0000_i1048" type="#_x0000_t75" style="width:452.05pt;height:191.4pt" o:ole="">
            <v:imagedata r:id="rId78" o:title=""/>
          </v:shape>
          <o:OLEObject Type="Embed" ProgID="Word.Document.12" ShapeID="_x0000_i1048" DrawAspect="Content" ObjectID="_1801575114" r:id="rId79">
            <o:FieldCodes>\s</o:FieldCodes>
          </o:OLEObject>
        </w:object>
      </w:r>
    </w:p>
    <w:p w14:paraId="545CFD1B" w14:textId="77777777" w:rsidR="00AC50ED" w:rsidRDefault="00AC50ED" w:rsidP="00AC50ED">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0E66C9DB" w14:textId="77777777" w:rsidR="00AC50ED" w:rsidRDefault="00AC50ED" w:rsidP="00AC50ED">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41" w:name="_MON_1766483845"/>
    <w:bookmarkEnd w:id="41"/>
    <w:p w14:paraId="185A9042" w14:textId="77777777" w:rsidR="00AC50ED" w:rsidRDefault="00AC50ED" w:rsidP="00AC50ED">
      <w:pPr>
        <w:pStyle w:val="TH"/>
      </w:pPr>
      <w:r>
        <w:object w:dxaOrig="9026" w:dyaOrig="931" w14:anchorId="6FBED098">
          <v:shape id="_x0000_i1049" type="#_x0000_t75" style="width:452.05pt;height:47.4pt" o:ole="">
            <v:imagedata r:id="rId80" o:title=""/>
          </v:shape>
          <o:OLEObject Type="Embed" ProgID="Word.Document.12" ShapeID="_x0000_i1049" DrawAspect="Content" ObjectID="_1801575115" r:id="rId81">
            <o:FieldCodes>\s</o:FieldCodes>
          </o:OLEObject>
        </w:object>
      </w:r>
    </w:p>
    <w:p w14:paraId="655CE235" w14:textId="77777777" w:rsidR="00AC50ED" w:rsidRDefault="00AC50ED" w:rsidP="00AC50ED">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42" w:name="_MON_1766566460"/>
    <w:bookmarkEnd w:id="42"/>
    <w:p w14:paraId="375EE7DE" w14:textId="77777777" w:rsidR="00AC50ED" w:rsidRDefault="00AC50ED" w:rsidP="00AC50ED">
      <w:pPr>
        <w:pStyle w:val="TH"/>
      </w:pPr>
      <w:r>
        <w:object w:dxaOrig="9026" w:dyaOrig="2731" w14:anchorId="06554A2A">
          <v:shape id="_x0000_i1050" type="#_x0000_t75" style="width:452.05pt;height:136.7pt" o:ole="">
            <v:imagedata r:id="rId82" o:title=""/>
          </v:shape>
          <o:OLEObject Type="Embed" ProgID="Word.Document.12" ShapeID="_x0000_i1050" DrawAspect="Content" ObjectID="_1801575116" r:id="rId83">
            <o:FieldCodes>\s</o:FieldCodes>
          </o:OLEObject>
        </w:object>
      </w:r>
    </w:p>
    <w:p w14:paraId="4EF1F69B" w14:textId="77777777" w:rsidR="00AC50ED" w:rsidRDefault="00AC50ED" w:rsidP="00AC50ED">
      <w:pPr>
        <w:pStyle w:val="TF"/>
      </w:pPr>
      <w:r>
        <w:t>Figure 5.2.1.1-36: Functional view of NWDAF NRM fragment</w:t>
      </w:r>
    </w:p>
    <w:p w14:paraId="522ABC2B" w14:textId="77777777" w:rsidR="008F239A" w:rsidRDefault="008F239A" w:rsidP="008F239A">
      <w:pPr>
        <w:pStyle w:val="TH"/>
      </w:pPr>
      <w:r>
        <w:rPr>
          <w:noProof/>
        </w:rPr>
        <w:drawing>
          <wp:inline distT="0" distB="0" distL="0" distR="0" wp14:anchorId="21FE42A7" wp14:editId="324FD689">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4"/>
                    <a:stretch>
                      <a:fillRect/>
                    </a:stretch>
                  </pic:blipFill>
                  <pic:spPr>
                    <a:xfrm>
                      <a:off x="0" y="0"/>
                      <a:ext cx="1903447" cy="1658777"/>
                    </a:xfrm>
                    <a:prstGeom prst="rect">
                      <a:avLst/>
                    </a:prstGeom>
                  </pic:spPr>
                </pic:pic>
              </a:graphicData>
            </a:graphic>
          </wp:inline>
        </w:drawing>
      </w:r>
    </w:p>
    <w:p w14:paraId="4C819357" w14:textId="77777777" w:rsidR="008F239A" w:rsidRDefault="008F239A" w:rsidP="008F239A">
      <w:pPr>
        <w:pStyle w:val="TF"/>
      </w:pPr>
      <w:bookmarkStart w:id="43" w:name="_CRFigure5_2_1_137"/>
      <w:r>
        <w:t xml:space="preserve">Figure </w:t>
      </w:r>
      <w:bookmarkEnd w:id="43"/>
      <w:r>
        <w:t>5.2.1.1-37: NRM fragment for Managed</w:t>
      </w:r>
      <w:r>
        <w:rPr>
          <w:rFonts w:hint="eastAsia"/>
          <w:lang w:eastAsia="zh-CN"/>
        </w:rPr>
        <w:t>Function</w:t>
      </w:r>
      <w:r>
        <w:rPr>
          <w:lang w:eastAsia="zh-CN"/>
        </w:rPr>
        <w:t xml:space="preserve"> (representing 5GC NF)</w:t>
      </w:r>
      <w:r>
        <w:t xml:space="preserve"> and </w:t>
      </w:r>
      <w:proofErr w:type="spellStart"/>
      <w:r>
        <w:rPr>
          <w:rFonts w:hint="eastAsia"/>
          <w:lang w:eastAsia="zh-CN"/>
        </w:rPr>
        <w:t>M</w:t>
      </w:r>
      <w:r>
        <w:t>anagedNFService</w:t>
      </w:r>
      <w:proofErr w:type="spellEnd"/>
    </w:p>
    <w:p w14:paraId="1EA8F0CD" w14:textId="77777777" w:rsidR="008F239A" w:rsidRDefault="008F239A" w:rsidP="00AC50ED">
      <w:pPr>
        <w:pStyle w:val="TF"/>
        <w:rPr>
          <w:ins w:id="44" w:author="Ericsson user 1" w:date="2025-01-20T10:49:00Z"/>
        </w:rPr>
      </w:pPr>
    </w:p>
    <w:p w14:paraId="224DBAB4" w14:textId="77777777" w:rsidR="00B92A3A" w:rsidRDefault="00B92A3A" w:rsidP="00B92A3A">
      <w:pPr>
        <w:pStyle w:val="EX"/>
        <w:rPr>
          <w:ins w:id="45" w:author="Ericsson user 1" w:date="2025-01-20T10:49:00Z"/>
        </w:rPr>
      </w:pPr>
    </w:p>
    <w:p w14:paraId="1B004B15" w14:textId="77777777" w:rsidR="00B92A3A" w:rsidRDefault="00B92A3A" w:rsidP="00B92A3A">
      <w:pPr>
        <w:pStyle w:val="EX"/>
        <w:rPr>
          <w:ins w:id="46" w:author="Ericsson user 1" w:date="2025-01-20T10:49:00Z"/>
        </w:rPr>
      </w:pPr>
      <w:ins w:id="47" w:author="Ericsson user 1" w:date="2025-01-20T10:49:00Z">
        <w:r>
          <w:rPr>
            <w:noProof/>
          </w:rPr>
          <w:drawing>
            <wp:inline distT="0" distB="0" distL="0" distR="0" wp14:anchorId="2BE73B5C" wp14:editId="60DCF6FC">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ins>
    </w:p>
    <w:p w14:paraId="754D273D" w14:textId="4146BA6C" w:rsidR="00B92A3A" w:rsidRDefault="00B92A3A" w:rsidP="00B92A3A">
      <w:pPr>
        <w:pStyle w:val="TF"/>
        <w:rPr>
          <w:ins w:id="48" w:author="Ericsson user 1" w:date="2025-01-20T10:49:00Z"/>
        </w:rPr>
      </w:pPr>
      <w:ins w:id="49" w:author="Ericsson user 1" w:date="2025-01-20T10:49:00Z">
        <w:r>
          <w:t xml:space="preserve">Figure 5.2.1.1-X: Transport view of MME NRM </w:t>
        </w:r>
      </w:ins>
    </w:p>
    <w:p w14:paraId="39A6F8A3" w14:textId="77777777" w:rsidR="00B92A3A" w:rsidRDefault="00B92A3A" w:rsidP="00AC50ED">
      <w:pPr>
        <w:pStyle w:val="TF"/>
      </w:pPr>
    </w:p>
    <w:p w14:paraId="338E72AC" w14:textId="77777777" w:rsidR="00AC50ED" w:rsidRDefault="00AC50ED" w:rsidP="00AC50ED">
      <w:pPr>
        <w:pStyle w:val="Heading4"/>
        <w:rPr>
          <w:rFonts w:cs="Arial"/>
          <w:lang w:eastAsia="zh-CN"/>
        </w:rPr>
      </w:pPr>
      <w:bookmarkStart w:id="50" w:name="_Toc59182740"/>
      <w:bookmarkStart w:id="51" w:name="_Toc59184206"/>
      <w:bookmarkStart w:id="52" w:name="_Toc59195141"/>
      <w:bookmarkStart w:id="53" w:name="_Toc59439568"/>
      <w:bookmarkStart w:id="54" w:name="_Toc67989991"/>
      <w:r>
        <w:rPr>
          <w:rFonts w:cs="Arial"/>
          <w:lang w:eastAsia="zh-CN"/>
        </w:rPr>
        <w:t>5.2.1.2</w:t>
      </w:r>
      <w:r>
        <w:rPr>
          <w:rFonts w:cs="Arial"/>
          <w:lang w:eastAsia="zh-CN"/>
        </w:rPr>
        <w:tab/>
        <w:t>Inheritance</w:t>
      </w:r>
      <w:bookmarkEnd w:id="50"/>
      <w:bookmarkEnd w:id="51"/>
      <w:bookmarkEnd w:id="52"/>
      <w:bookmarkEnd w:id="53"/>
      <w:bookmarkEnd w:id="54"/>
    </w:p>
    <w:p w14:paraId="7AD20C91" w14:textId="77777777" w:rsidR="00AC50ED" w:rsidRDefault="00AC50ED" w:rsidP="00AC50ED">
      <w:pPr>
        <w:keepNext/>
      </w:pPr>
      <w:r>
        <w:t>This clause depicts the inheritance relationships that exist between IOCs.</w:t>
      </w:r>
    </w:p>
    <w:p w14:paraId="158B57C4" w14:textId="23C41448" w:rsidR="00AC50ED" w:rsidRDefault="00AC50ED" w:rsidP="004B37FE">
      <w:r>
        <w:t xml:space="preserve">Figure 5.2.1.2-1 shows the inheritance hierarchy from IOC ManagedFunction related to the 5GC NF NRM. </w:t>
      </w:r>
    </w:p>
    <w:p w14:paraId="0495F1B9" w14:textId="44C06F58" w:rsidR="00353A6C" w:rsidRPr="00F131A6" w:rsidRDefault="00353A6C" w:rsidP="00353A6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Pr="00F131A6">
        <w:rPr>
          <w:b/>
          <w:i/>
        </w:rPr>
        <w:t xml:space="preserve"> change</w:t>
      </w:r>
    </w:p>
    <w:p w14:paraId="25FA8B74" w14:textId="77777777" w:rsidR="00A15BE8" w:rsidRDefault="00A15BE8" w:rsidP="00A15BE8">
      <w:pPr>
        <w:pStyle w:val="Heading8"/>
        <w:rPr>
          <w:lang w:val="fr-FR"/>
        </w:rPr>
      </w:pPr>
      <w:bookmarkStart w:id="55" w:name="_Toc106192984"/>
      <w:bookmarkStart w:id="56" w:name="_Toc138065997"/>
      <w:r>
        <w:rPr>
          <w:lang w:val="fr-FR"/>
        </w:rPr>
        <w:t>Annex Q (informative):</w:t>
      </w:r>
      <w:r>
        <w:rPr>
          <w:lang w:val="fr-FR"/>
        </w:rPr>
        <w:br/>
        <w:t>PlantUML source code</w:t>
      </w:r>
      <w:bookmarkEnd w:id="55"/>
      <w:bookmarkEnd w:id="56"/>
    </w:p>
    <w:p w14:paraId="17C4AE19" w14:textId="77777777" w:rsidR="00A15BE8" w:rsidRDefault="00A15BE8" w:rsidP="00A15BE8">
      <w:pPr>
        <w:pStyle w:val="Heading1"/>
        <w:overflowPunct w:val="0"/>
        <w:autoSpaceDE w:val="0"/>
        <w:autoSpaceDN w:val="0"/>
        <w:adjustRightInd w:val="0"/>
        <w:textAlignment w:val="baseline"/>
        <w:rPr>
          <w:rFonts w:eastAsia="SimSun"/>
        </w:rPr>
      </w:pPr>
      <w:bookmarkStart w:id="57" w:name="_Toc106192985"/>
      <w:bookmarkStart w:id="58" w:name="_Toc138065998"/>
      <w:r>
        <w:rPr>
          <w:rFonts w:eastAsia="SimSun"/>
        </w:rPr>
        <w:t>Q.1</w:t>
      </w:r>
      <w:r>
        <w:rPr>
          <w:rFonts w:eastAsia="SimSun"/>
        </w:rPr>
        <w:tab/>
      </w:r>
      <w:bookmarkEnd w:id="57"/>
      <w:bookmarkEnd w:id="58"/>
      <w:r>
        <w:rPr>
          <w:rFonts w:eastAsia="SimSun"/>
        </w:rPr>
        <w:t>5GC NRM relationship diagram</w:t>
      </w:r>
    </w:p>
    <w:p w14:paraId="6F57AE1A" w14:textId="52128B7C" w:rsidR="00A15BE8" w:rsidRDefault="00A15BE8" w:rsidP="00A15BE8">
      <w:pPr>
        <w:pStyle w:val="Heading2"/>
        <w:overflowPunct w:val="0"/>
        <w:autoSpaceDE w:val="0"/>
        <w:autoSpaceDN w:val="0"/>
        <w:adjustRightInd w:val="0"/>
        <w:textAlignment w:val="baseline"/>
        <w:rPr>
          <w:ins w:id="59" w:author="Ericsson user 1" w:date="2025-01-20T10:47:00Z"/>
          <w:rFonts w:eastAsia="SimSun"/>
        </w:rPr>
      </w:pPr>
      <w:ins w:id="60" w:author="Ericsson user 1" w:date="2025-01-20T10:46:00Z">
        <w:r>
          <w:rPr>
            <w:rFonts w:eastAsia="SimSun"/>
          </w:rPr>
          <w:t>Q</w:t>
        </w:r>
        <w:r w:rsidR="00A9279D">
          <w:rPr>
            <w:rFonts w:eastAsia="SimSun"/>
          </w:rPr>
          <w:t>.1.X</w:t>
        </w:r>
      </w:ins>
      <w:ins w:id="61" w:author="Ericsson user 1" w:date="2025-01-27T17:47:00Z">
        <w:r w:rsidR="00EF7449">
          <w:rPr>
            <w:rFonts w:eastAsia="SimSun"/>
          </w:rPr>
          <w:tab/>
        </w:r>
      </w:ins>
      <w:ins w:id="62" w:author="Ericsson user 1" w:date="2025-01-27T17:40:00Z">
        <w:r w:rsidR="00D232BF">
          <w:rPr>
            <w:color w:val="000000"/>
          </w:rPr>
          <w:t>Figure 5.2.1.1-</w:t>
        </w:r>
        <w:r w:rsidR="00D64B94">
          <w:rPr>
            <w:color w:val="000000"/>
          </w:rPr>
          <w:t>Y</w:t>
        </w:r>
        <w:r w:rsidR="00D232BF">
          <w:rPr>
            <w:color w:val="000000"/>
          </w:rPr>
          <w:t xml:space="preserve"> </w:t>
        </w:r>
      </w:ins>
      <w:ins w:id="63" w:author="Ericsson user 1" w:date="2025-01-20T10:46:00Z">
        <w:r w:rsidR="00A9279D">
          <w:rPr>
            <w:rFonts w:eastAsia="SimSun"/>
          </w:rPr>
          <w:t xml:space="preserve">Transport view of MME </w:t>
        </w:r>
      </w:ins>
      <w:ins w:id="64" w:author="Ericsson user 1" w:date="2025-01-20T10:47:00Z">
        <w:r w:rsidR="00A9279D">
          <w:rPr>
            <w:rFonts w:eastAsia="SimSun"/>
          </w:rPr>
          <w:t>NRM</w:t>
        </w:r>
      </w:ins>
    </w:p>
    <w:p w14:paraId="519E2586" w14:textId="77777777" w:rsidR="000748BD" w:rsidRPr="000748BD" w:rsidRDefault="000748BD" w:rsidP="000748BD">
      <w:pPr>
        <w:pStyle w:val="code"/>
        <w:rPr>
          <w:ins w:id="65" w:author="Ericsson user 1" w:date="2025-01-20T10:47:00Z"/>
          <w:color w:val="000000"/>
          <w:lang w:val="en-IE"/>
        </w:rPr>
      </w:pPr>
      <w:ins w:id="66" w:author="Ericsson user 1" w:date="2025-01-20T10:47:00Z">
        <w:r w:rsidRPr="000748BD">
          <w:rPr>
            <w:lang w:val="en-IE"/>
          </w:rPr>
          <w:t>@startuml</w:t>
        </w:r>
      </w:ins>
    </w:p>
    <w:p w14:paraId="3B125EEB" w14:textId="77777777" w:rsidR="000748BD" w:rsidRPr="000748BD" w:rsidRDefault="000748BD" w:rsidP="000748BD">
      <w:pPr>
        <w:pStyle w:val="code"/>
        <w:rPr>
          <w:ins w:id="67" w:author="Ericsson user 1" w:date="2025-01-20T10:47:00Z"/>
          <w:color w:val="000000"/>
          <w:lang w:val="en-IE"/>
        </w:rPr>
      </w:pPr>
      <w:ins w:id="68" w:author="Ericsson user 1" w:date="2025-01-20T10:47:00Z">
        <w:r w:rsidRPr="000748BD">
          <w:rPr>
            <w:color w:val="A31515"/>
            <w:lang w:val="en-IE"/>
          </w:rPr>
          <w:t>'UML diagram from 3GPP TS 28.541 relationship between AMF and MME</w:t>
        </w:r>
      </w:ins>
    </w:p>
    <w:p w14:paraId="4AD04406" w14:textId="77777777" w:rsidR="000748BD" w:rsidRPr="000748BD" w:rsidRDefault="000748BD" w:rsidP="000748BD">
      <w:pPr>
        <w:pStyle w:val="code"/>
        <w:rPr>
          <w:ins w:id="69" w:author="Ericsson user 1" w:date="2025-01-20T10:47:00Z"/>
          <w:color w:val="000000"/>
          <w:lang w:val="en-IE"/>
        </w:rPr>
      </w:pPr>
      <w:proofErr w:type="spellStart"/>
      <w:ins w:id="70" w:author="Ericsson user 1" w:date="2025-01-20T10:47:00Z">
        <w:r w:rsidRPr="000748BD">
          <w:rPr>
            <w:color w:val="000000"/>
            <w:lang w:val="en-IE"/>
          </w:rPr>
          <w:lastRenderedPageBreak/>
          <w:t>skinparam</w:t>
        </w:r>
        <w:proofErr w:type="spellEnd"/>
        <w:r w:rsidRPr="000748BD">
          <w:rPr>
            <w:color w:val="000000"/>
            <w:lang w:val="en-IE"/>
          </w:rPr>
          <w:t xml:space="preserve"> </w:t>
        </w:r>
        <w:proofErr w:type="spellStart"/>
        <w:r w:rsidRPr="000748BD">
          <w:rPr>
            <w:color w:val="008080"/>
            <w:lang w:val="en-IE"/>
          </w:rPr>
          <w:t>ClassStereotypeFontStyle</w:t>
        </w:r>
        <w:proofErr w:type="spellEnd"/>
        <w:r w:rsidRPr="000748BD">
          <w:rPr>
            <w:color w:val="000000"/>
            <w:lang w:val="en-IE"/>
          </w:rPr>
          <w:t xml:space="preserve"> normal</w:t>
        </w:r>
      </w:ins>
    </w:p>
    <w:p w14:paraId="32CE6E2D" w14:textId="77777777" w:rsidR="000748BD" w:rsidRPr="000748BD" w:rsidRDefault="000748BD" w:rsidP="000748BD">
      <w:pPr>
        <w:pStyle w:val="code"/>
        <w:rPr>
          <w:ins w:id="71" w:author="Ericsson user 1" w:date="2025-01-20T10:47:00Z"/>
          <w:color w:val="000000"/>
          <w:lang w:val="en-IE"/>
        </w:rPr>
      </w:pPr>
      <w:proofErr w:type="spellStart"/>
      <w:ins w:id="72"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ClassBackgroundColor</w:t>
        </w:r>
        <w:proofErr w:type="spellEnd"/>
        <w:r w:rsidRPr="000748BD">
          <w:rPr>
            <w:color w:val="000000"/>
            <w:lang w:val="en-IE"/>
          </w:rPr>
          <w:t xml:space="preserve"> </w:t>
        </w:r>
        <w:r w:rsidRPr="000748BD">
          <w:rPr>
            <w:color w:val="008080"/>
            <w:lang w:val="en-IE"/>
          </w:rPr>
          <w:t>White</w:t>
        </w:r>
      </w:ins>
    </w:p>
    <w:p w14:paraId="34657F94" w14:textId="77777777" w:rsidR="000748BD" w:rsidRPr="000748BD" w:rsidRDefault="000748BD" w:rsidP="000748BD">
      <w:pPr>
        <w:pStyle w:val="code"/>
        <w:rPr>
          <w:ins w:id="73" w:author="Ericsson user 1" w:date="2025-01-20T10:47:00Z"/>
          <w:color w:val="000000"/>
          <w:lang w:val="en-IE"/>
        </w:rPr>
      </w:pPr>
      <w:proofErr w:type="spellStart"/>
      <w:ins w:id="74" w:author="Ericsson user 1" w:date="2025-01-20T10:47:00Z">
        <w:r w:rsidRPr="000748BD">
          <w:rPr>
            <w:color w:val="000000"/>
            <w:lang w:val="en-IE"/>
          </w:rPr>
          <w:t>skinparam</w:t>
        </w:r>
        <w:proofErr w:type="spellEnd"/>
        <w:r w:rsidRPr="000748BD">
          <w:rPr>
            <w:color w:val="000000"/>
            <w:lang w:val="en-IE"/>
          </w:rPr>
          <w:t xml:space="preserve"> shadowing </w:t>
        </w:r>
        <w:r w:rsidRPr="000748BD">
          <w:rPr>
            <w:color w:val="0000FF"/>
            <w:lang w:val="en-IE"/>
          </w:rPr>
          <w:t>false</w:t>
        </w:r>
      </w:ins>
    </w:p>
    <w:p w14:paraId="34DC1254" w14:textId="77777777" w:rsidR="000748BD" w:rsidRPr="000748BD" w:rsidRDefault="000748BD" w:rsidP="000748BD">
      <w:pPr>
        <w:pStyle w:val="code"/>
        <w:rPr>
          <w:ins w:id="75" w:author="Ericsson user 1" w:date="2025-01-20T10:47:00Z"/>
          <w:color w:val="000000"/>
          <w:lang w:val="en-IE"/>
        </w:rPr>
      </w:pPr>
      <w:proofErr w:type="spellStart"/>
      <w:ins w:id="76" w:author="Ericsson user 1" w:date="2025-01-20T10:47:00Z">
        <w:r w:rsidRPr="000748BD">
          <w:rPr>
            <w:color w:val="000000"/>
            <w:lang w:val="en-IE"/>
          </w:rPr>
          <w:t>skinparam</w:t>
        </w:r>
        <w:proofErr w:type="spellEnd"/>
        <w:r w:rsidRPr="000748BD">
          <w:rPr>
            <w:color w:val="000000"/>
            <w:lang w:val="en-IE"/>
          </w:rPr>
          <w:t xml:space="preserve"> monochrome </w:t>
        </w:r>
        <w:r w:rsidRPr="000748BD">
          <w:rPr>
            <w:color w:val="0000FF"/>
            <w:lang w:val="en-IE"/>
          </w:rPr>
          <w:t>true</w:t>
        </w:r>
      </w:ins>
    </w:p>
    <w:p w14:paraId="79B7F7E1" w14:textId="77777777" w:rsidR="000748BD" w:rsidRPr="000748BD" w:rsidRDefault="000748BD" w:rsidP="000748BD">
      <w:pPr>
        <w:pStyle w:val="code"/>
        <w:rPr>
          <w:ins w:id="77" w:author="Ericsson user 1" w:date="2025-01-20T10:47:00Z"/>
          <w:color w:val="000000"/>
          <w:lang w:val="en-IE"/>
        </w:rPr>
      </w:pPr>
      <w:ins w:id="78" w:author="Ericsson user 1" w:date="2025-01-20T10:47:00Z">
        <w:r w:rsidRPr="000748BD">
          <w:rPr>
            <w:color w:val="000000"/>
            <w:lang w:val="en-IE"/>
          </w:rPr>
          <w:t>hide members</w:t>
        </w:r>
      </w:ins>
    </w:p>
    <w:p w14:paraId="21AD6B00" w14:textId="77777777" w:rsidR="000748BD" w:rsidRPr="000748BD" w:rsidRDefault="000748BD" w:rsidP="000748BD">
      <w:pPr>
        <w:pStyle w:val="code"/>
        <w:rPr>
          <w:ins w:id="79" w:author="Ericsson user 1" w:date="2025-01-20T10:47:00Z"/>
          <w:color w:val="000000"/>
          <w:lang w:val="en-IE"/>
        </w:rPr>
      </w:pPr>
      <w:ins w:id="80" w:author="Ericsson user 1" w:date="2025-01-20T10:47:00Z">
        <w:r w:rsidRPr="000748BD">
          <w:rPr>
            <w:color w:val="000000"/>
            <w:lang w:val="en-IE"/>
          </w:rPr>
          <w:t>hide circle</w:t>
        </w:r>
      </w:ins>
    </w:p>
    <w:p w14:paraId="14EEA702" w14:textId="77777777" w:rsidR="000748BD" w:rsidRPr="000748BD" w:rsidRDefault="000748BD" w:rsidP="000748BD">
      <w:pPr>
        <w:pStyle w:val="code"/>
        <w:rPr>
          <w:ins w:id="81" w:author="Ericsson user 1" w:date="2025-01-20T10:47:00Z"/>
          <w:color w:val="000000"/>
          <w:lang w:val="en-IE"/>
        </w:rPr>
      </w:pPr>
      <w:ins w:id="82" w:author="Ericsson user 1" w:date="2025-01-20T10:47:00Z">
        <w:r w:rsidRPr="000748BD">
          <w:rPr>
            <w:color w:val="0000FF"/>
            <w:lang w:val="en-IE"/>
          </w:rPr>
          <w:t>class</w:t>
        </w:r>
        <w:r w:rsidRPr="000748BD">
          <w:rPr>
            <w:color w:val="000000"/>
            <w:lang w:val="en-IE"/>
          </w:rPr>
          <w:t xml:space="preserve"> </w:t>
        </w:r>
        <w:r w:rsidRPr="000748BD">
          <w:rPr>
            <w:color w:val="008080"/>
            <w:lang w:val="en-IE"/>
          </w:rPr>
          <w:t>AMFFunction</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2289C08F" w14:textId="77777777" w:rsidR="000748BD" w:rsidRPr="000748BD" w:rsidRDefault="000748BD" w:rsidP="000748BD">
      <w:pPr>
        <w:pStyle w:val="code"/>
        <w:rPr>
          <w:ins w:id="83" w:author="Ericsson user 1" w:date="2025-01-20T10:47:00Z"/>
          <w:color w:val="000000"/>
          <w:lang w:val="en-IE"/>
        </w:rPr>
      </w:pPr>
      <w:ins w:id="84" w:author="Ericsson user 1" w:date="2025-01-20T10:47:00Z">
        <w:r w:rsidRPr="000748BD">
          <w:rPr>
            <w:color w:val="0000FF"/>
            <w:lang w:val="en-IE"/>
          </w:rPr>
          <w:t>class</w:t>
        </w:r>
        <w:r w:rsidRPr="000748BD">
          <w:rPr>
            <w:color w:val="000000"/>
            <w:lang w:val="en-IE"/>
          </w:rPr>
          <w:t xml:space="preserve"> </w:t>
        </w:r>
        <w:proofErr w:type="spellStart"/>
        <w:r w:rsidRPr="000748BD">
          <w:rPr>
            <w:color w:val="008080"/>
            <w:lang w:val="en-IE"/>
          </w:rPr>
          <w:t>MMEFunction</w:t>
        </w:r>
        <w:proofErr w:type="spellEnd"/>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9ACF6B5" w14:textId="77777777" w:rsidR="000748BD" w:rsidRPr="000748BD" w:rsidRDefault="000748BD" w:rsidP="000748BD">
      <w:pPr>
        <w:pStyle w:val="code"/>
        <w:rPr>
          <w:ins w:id="85" w:author="Ericsson user 1" w:date="2025-01-20T10:47:00Z"/>
          <w:color w:val="000000"/>
          <w:lang w:val="en-IE"/>
        </w:rPr>
      </w:pPr>
      <w:ins w:id="86" w:author="Ericsson user 1" w:date="2025-01-20T10:47:00Z">
        <w:r w:rsidRPr="000748BD">
          <w:rPr>
            <w:color w:val="0000FF"/>
            <w:lang w:val="en-IE"/>
          </w:rPr>
          <w:t>class</w:t>
        </w:r>
        <w:r w:rsidRPr="000748BD">
          <w:rPr>
            <w:color w:val="000000"/>
            <w:lang w:val="en-IE"/>
          </w:rPr>
          <w:t xml:space="preserve"> </w:t>
        </w:r>
        <w:r w:rsidRPr="000748BD">
          <w:rPr>
            <w:color w:val="008080"/>
            <w:lang w:val="en-IE"/>
          </w:rPr>
          <w:t>EP_N26</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B813F8B" w14:textId="77777777" w:rsidR="000748BD" w:rsidRPr="000748BD" w:rsidRDefault="000748BD" w:rsidP="000748BD">
      <w:pPr>
        <w:pStyle w:val="code"/>
        <w:rPr>
          <w:ins w:id="87" w:author="Ericsson user 1" w:date="2025-01-20T10:47:00Z"/>
          <w:color w:val="000000"/>
          <w:lang w:val="en-IE"/>
        </w:rPr>
      </w:pPr>
      <w:ins w:id="88" w:author="Ericsson user 1" w:date="2025-01-20T10:47:00Z">
        <w:r w:rsidRPr="000748BD">
          <w:rPr>
            <w:color w:val="000000"/>
            <w:lang w:val="en-IE"/>
          </w:rPr>
          <w:t>left to right direction</w:t>
        </w:r>
      </w:ins>
    </w:p>
    <w:p w14:paraId="486F7D67" w14:textId="77777777" w:rsidR="000748BD" w:rsidRPr="000748BD" w:rsidRDefault="000748BD" w:rsidP="000748BD">
      <w:pPr>
        <w:pStyle w:val="code"/>
        <w:rPr>
          <w:ins w:id="89" w:author="Ericsson user 1" w:date="2025-01-20T10:47:00Z"/>
          <w:color w:val="000000"/>
          <w:lang w:val="en-IE"/>
        </w:rPr>
      </w:pPr>
      <w:proofErr w:type="spellStart"/>
      <w:ins w:id="90" w:author="Ericsson user 1" w:date="2025-01-20T10:47:00Z">
        <w:r w:rsidRPr="000748BD">
          <w:rPr>
            <w:color w:val="008080"/>
            <w:lang w:val="en-IE"/>
          </w:rPr>
          <w:t>MMEFunction</w:t>
        </w:r>
        <w:proofErr w:type="spellEnd"/>
        <w:r w:rsidRPr="000748BD">
          <w:rPr>
            <w:color w:val="000000"/>
            <w:lang w:val="en-IE"/>
          </w:rPr>
          <w:t xml:space="preserve"> </w:t>
        </w:r>
        <w:r w:rsidRPr="000748BD">
          <w:rPr>
            <w:color w:val="A31515"/>
            <w:lang w:val="en-IE"/>
          </w:rPr>
          <w:t>"1"</w:t>
        </w:r>
        <w:r w:rsidRPr="000748BD">
          <w:rPr>
            <w:color w:val="000000"/>
            <w:lang w:val="en-IE"/>
          </w:rPr>
          <w:t xml:space="preserve"> *-- </w:t>
        </w:r>
        <w:r w:rsidRPr="000748BD">
          <w:rPr>
            <w:color w:val="A31515"/>
            <w:lang w:val="en-IE"/>
          </w:rPr>
          <w:t>"*"</w:t>
        </w:r>
        <w:r w:rsidRPr="000748BD">
          <w:rPr>
            <w:color w:val="008080"/>
            <w:lang w:val="en-IE"/>
          </w:rPr>
          <w:t>EP_N26</w:t>
        </w:r>
      </w:ins>
    </w:p>
    <w:p w14:paraId="782AC450" w14:textId="77777777" w:rsidR="000748BD" w:rsidRPr="000748BD" w:rsidRDefault="000748BD" w:rsidP="000748BD">
      <w:pPr>
        <w:pStyle w:val="code"/>
        <w:rPr>
          <w:ins w:id="91" w:author="Ericsson user 1" w:date="2025-01-20T10:47:00Z"/>
          <w:color w:val="000000"/>
          <w:lang w:val="en-IE"/>
        </w:rPr>
      </w:pPr>
      <w:ins w:id="92" w:author="Ericsson user 1" w:date="2025-01-20T10:47:00Z">
        <w:r w:rsidRPr="000748BD">
          <w:rPr>
            <w:color w:val="008080"/>
            <w:lang w:val="en-IE"/>
          </w:rPr>
          <w:t>EP_N26</w:t>
        </w:r>
        <w:r w:rsidRPr="000748BD">
          <w:rPr>
            <w:color w:val="000000"/>
            <w:lang w:val="en-IE"/>
          </w:rPr>
          <w:t xml:space="preserve"> </w:t>
        </w:r>
        <w:r w:rsidRPr="000748BD">
          <w:rPr>
            <w:color w:val="A31515"/>
            <w:lang w:val="en-IE"/>
          </w:rPr>
          <w:t>"1"</w:t>
        </w:r>
        <w:r w:rsidRPr="000748BD">
          <w:rPr>
            <w:color w:val="000000"/>
            <w:lang w:val="en-IE"/>
          </w:rPr>
          <w:t xml:space="preserve"> --&gt; </w:t>
        </w:r>
        <w:r w:rsidRPr="000748BD">
          <w:rPr>
            <w:color w:val="A31515"/>
            <w:lang w:val="en-IE"/>
          </w:rPr>
          <w:t>"1"</w:t>
        </w:r>
        <w:r w:rsidRPr="000748BD">
          <w:rPr>
            <w:color w:val="000000"/>
            <w:lang w:val="en-IE"/>
          </w:rPr>
          <w:t xml:space="preserve"> </w:t>
        </w:r>
        <w:r w:rsidRPr="000748BD">
          <w:rPr>
            <w:color w:val="008080"/>
            <w:lang w:val="en-IE"/>
          </w:rPr>
          <w:t>AMFFunction</w:t>
        </w:r>
      </w:ins>
    </w:p>
    <w:p w14:paraId="1BBA207C" w14:textId="77777777" w:rsidR="000748BD" w:rsidRDefault="000748BD" w:rsidP="000748BD">
      <w:pPr>
        <w:pStyle w:val="code"/>
        <w:rPr>
          <w:lang w:val="en-IE"/>
        </w:rPr>
      </w:pPr>
      <w:ins w:id="93" w:author="Ericsson user 1" w:date="2025-01-20T10:47:00Z">
        <w:r w:rsidRPr="000748BD">
          <w:rPr>
            <w:lang w:val="en-IE"/>
          </w:rPr>
          <w:t>@enduml</w:t>
        </w:r>
      </w:ins>
    </w:p>
    <w:p w14:paraId="4B0555D2" w14:textId="77777777" w:rsidR="002D7E1E" w:rsidRDefault="002D7E1E" w:rsidP="002D7E1E">
      <w:pPr>
        <w:spacing w:after="0"/>
        <w:textAlignment w:val="baseline"/>
        <w:rPr>
          <w:rFonts w:ascii="Segoe UI" w:hAnsi="Segoe UI" w:cs="Segoe UI"/>
          <w:sz w:val="18"/>
          <w:szCs w:val="18"/>
          <w:lang w:val="en-US" w:eastAsia="zh-CN"/>
        </w:rPr>
      </w:pPr>
    </w:p>
    <w:p w14:paraId="388DFDF2" w14:textId="77777777" w:rsidR="00DE7F29" w:rsidRDefault="00DE7F29" w:rsidP="002D7E1E">
      <w:pPr>
        <w:spacing w:after="0"/>
        <w:textAlignment w:val="baseline"/>
        <w:rPr>
          <w:rFonts w:ascii="Segoe UI" w:hAnsi="Segoe UI" w:cs="Segoe UI"/>
          <w:sz w:val="18"/>
          <w:szCs w:val="18"/>
          <w:lang w:val="en-US" w:eastAsia="zh-CN"/>
        </w:rPr>
      </w:pPr>
    </w:p>
    <w:p w14:paraId="1557EA72" w14:textId="1CBE5545" w:rsidR="00A36186" w:rsidRDefault="009D36DC" w:rsidP="009D36DC">
      <w:pPr>
        <w:pBdr>
          <w:top w:val="single" w:sz="4" w:space="1" w:color="auto"/>
          <w:left w:val="single" w:sz="4" w:space="4" w:color="auto"/>
          <w:bottom w:val="single" w:sz="4" w:space="1" w:color="auto"/>
          <w:right w:val="single" w:sz="4" w:space="4" w:color="auto"/>
        </w:pBdr>
        <w:shd w:val="clear" w:color="auto" w:fill="FFFF99"/>
        <w:jc w:val="center"/>
        <w:rPr>
          <w:lang w:eastAsia="zh-CN"/>
        </w:rPr>
        <w:sectPr w:rsidR="00A36186">
          <w:headerReference w:type="even" r:id="rId86"/>
          <w:footnotePr>
            <w:numRestart w:val="eachSect"/>
          </w:footnotePr>
          <w:pgSz w:w="11907" w:h="16840" w:code="9"/>
          <w:pgMar w:top="1418" w:right="1134" w:bottom="1134" w:left="1134" w:header="680" w:footer="567" w:gutter="0"/>
          <w:cols w:space="720"/>
        </w:sectPr>
      </w:pPr>
      <w:r>
        <w:rPr>
          <w:b/>
          <w:i/>
        </w:rPr>
        <w:t>E</w:t>
      </w:r>
      <w:r w:rsidR="00A36186">
        <w:rPr>
          <w:b/>
          <w:i/>
        </w:rPr>
        <w:t xml:space="preserve">nd of </w:t>
      </w:r>
      <w:r w:rsidR="00A36186" w:rsidRPr="00F131A6">
        <w:rPr>
          <w:b/>
          <w:i/>
        </w:rPr>
        <w:t>change</w:t>
      </w:r>
    </w:p>
    <w:p w14:paraId="68C9CD36" w14:textId="77777777" w:rsidR="001E41F3" w:rsidRDefault="001E41F3" w:rsidP="009D36DC">
      <w:pPr>
        <w:rPr>
          <w:noProof/>
        </w:rPr>
      </w:pPr>
    </w:p>
    <w:sectPr w:rsidR="001E41F3" w:rsidSect="000B7FED">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6ED2D" w14:textId="77777777" w:rsidR="002A3F90" w:rsidRDefault="002A3F90">
      <w:r>
        <w:separator/>
      </w:r>
    </w:p>
  </w:endnote>
  <w:endnote w:type="continuationSeparator" w:id="0">
    <w:p w14:paraId="69D45124" w14:textId="77777777" w:rsidR="002A3F90" w:rsidRDefault="002A3F90">
      <w:r>
        <w:continuationSeparator/>
      </w:r>
    </w:p>
  </w:endnote>
  <w:endnote w:type="continuationNotice" w:id="1">
    <w:p w14:paraId="716A6FA7" w14:textId="77777777" w:rsidR="002A3F90" w:rsidRDefault="002A3F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574CD1" w14:textId="77777777" w:rsidR="002A3F90" w:rsidRDefault="002A3F90">
      <w:r>
        <w:separator/>
      </w:r>
    </w:p>
  </w:footnote>
  <w:footnote w:type="continuationSeparator" w:id="0">
    <w:p w14:paraId="1F5B919B" w14:textId="77777777" w:rsidR="002A3F90" w:rsidRDefault="002A3F90">
      <w:r>
        <w:continuationSeparator/>
      </w:r>
    </w:p>
  </w:footnote>
  <w:footnote w:type="continuationNotice" w:id="1">
    <w:p w14:paraId="348BA05D" w14:textId="77777777" w:rsidR="002A3F90" w:rsidRDefault="002A3F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63717A7"/>
    <w:multiLevelType w:val="hybridMultilevel"/>
    <w:tmpl w:val="E0ACCA00"/>
    <w:lvl w:ilvl="0" w:tplc="141E3348">
      <w:numFmt w:val="bullet"/>
      <w:lvlText w:val="-"/>
      <w:lvlJc w:val="left"/>
      <w:pPr>
        <w:ind w:left="460" w:hanging="360"/>
      </w:pPr>
      <w:rPr>
        <w:rFonts w:ascii="Arial" w:eastAsia="Times New Roman" w:hAnsi="Arial" w:cs="Arial" w:hint="default"/>
      </w:rPr>
    </w:lvl>
    <w:lvl w:ilvl="1" w:tplc="18090003" w:tentative="1">
      <w:start w:val="1"/>
      <w:numFmt w:val="bullet"/>
      <w:lvlText w:val="o"/>
      <w:lvlJc w:val="left"/>
      <w:pPr>
        <w:ind w:left="1180" w:hanging="360"/>
      </w:pPr>
      <w:rPr>
        <w:rFonts w:ascii="Courier New" w:hAnsi="Courier New" w:cs="Courier New" w:hint="default"/>
      </w:rPr>
    </w:lvl>
    <w:lvl w:ilvl="2" w:tplc="18090005" w:tentative="1">
      <w:start w:val="1"/>
      <w:numFmt w:val="bullet"/>
      <w:lvlText w:val=""/>
      <w:lvlJc w:val="left"/>
      <w:pPr>
        <w:ind w:left="1900" w:hanging="360"/>
      </w:pPr>
      <w:rPr>
        <w:rFonts w:ascii="Wingdings" w:hAnsi="Wingdings" w:hint="default"/>
      </w:rPr>
    </w:lvl>
    <w:lvl w:ilvl="3" w:tplc="18090001" w:tentative="1">
      <w:start w:val="1"/>
      <w:numFmt w:val="bullet"/>
      <w:lvlText w:val=""/>
      <w:lvlJc w:val="left"/>
      <w:pPr>
        <w:ind w:left="2620" w:hanging="360"/>
      </w:pPr>
      <w:rPr>
        <w:rFonts w:ascii="Symbol" w:hAnsi="Symbol" w:hint="default"/>
      </w:rPr>
    </w:lvl>
    <w:lvl w:ilvl="4" w:tplc="18090003" w:tentative="1">
      <w:start w:val="1"/>
      <w:numFmt w:val="bullet"/>
      <w:lvlText w:val="o"/>
      <w:lvlJc w:val="left"/>
      <w:pPr>
        <w:ind w:left="3340" w:hanging="360"/>
      </w:pPr>
      <w:rPr>
        <w:rFonts w:ascii="Courier New" w:hAnsi="Courier New" w:cs="Courier New" w:hint="default"/>
      </w:rPr>
    </w:lvl>
    <w:lvl w:ilvl="5" w:tplc="18090005" w:tentative="1">
      <w:start w:val="1"/>
      <w:numFmt w:val="bullet"/>
      <w:lvlText w:val=""/>
      <w:lvlJc w:val="left"/>
      <w:pPr>
        <w:ind w:left="4060" w:hanging="360"/>
      </w:pPr>
      <w:rPr>
        <w:rFonts w:ascii="Wingdings" w:hAnsi="Wingdings" w:hint="default"/>
      </w:rPr>
    </w:lvl>
    <w:lvl w:ilvl="6" w:tplc="18090001" w:tentative="1">
      <w:start w:val="1"/>
      <w:numFmt w:val="bullet"/>
      <w:lvlText w:val=""/>
      <w:lvlJc w:val="left"/>
      <w:pPr>
        <w:ind w:left="4780" w:hanging="360"/>
      </w:pPr>
      <w:rPr>
        <w:rFonts w:ascii="Symbol" w:hAnsi="Symbol" w:hint="default"/>
      </w:rPr>
    </w:lvl>
    <w:lvl w:ilvl="7" w:tplc="18090003" w:tentative="1">
      <w:start w:val="1"/>
      <w:numFmt w:val="bullet"/>
      <w:lvlText w:val="o"/>
      <w:lvlJc w:val="left"/>
      <w:pPr>
        <w:ind w:left="5500" w:hanging="360"/>
      </w:pPr>
      <w:rPr>
        <w:rFonts w:ascii="Courier New" w:hAnsi="Courier New" w:cs="Courier New" w:hint="default"/>
      </w:rPr>
    </w:lvl>
    <w:lvl w:ilvl="8" w:tplc="18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57097903">
    <w:abstractNumId w:val="3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7"/>
  </w:num>
  <w:num w:numId="9" w16cid:durableId="1434936089">
    <w:abstractNumId w:val="25"/>
  </w:num>
  <w:num w:numId="10" w16cid:durableId="1898280709">
    <w:abstractNumId w:val="6"/>
  </w:num>
  <w:num w:numId="11" w16cid:durableId="1476676265">
    <w:abstractNumId w:val="10"/>
  </w:num>
  <w:num w:numId="12" w16cid:durableId="1316184736">
    <w:abstractNumId w:val="46"/>
  </w:num>
  <w:num w:numId="13" w16cid:durableId="1708721576">
    <w:abstractNumId w:val="32"/>
  </w:num>
  <w:num w:numId="14" w16cid:durableId="1812477143">
    <w:abstractNumId w:val="42"/>
  </w:num>
  <w:num w:numId="15" w16cid:durableId="1874148642">
    <w:abstractNumId w:val="16"/>
  </w:num>
  <w:num w:numId="16" w16cid:durableId="810486844">
    <w:abstractNumId w:val="31"/>
  </w:num>
  <w:num w:numId="17" w16cid:durableId="648484408">
    <w:abstractNumId w:val="26"/>
  </w:num>
  <w:num w:numId="18" w16cid:durableId="416444305">
    <w:abstractNumId w:val="43"/>
  </w:num>
  <w:num w:numId="19" w16cid:durableId="1625187718">
    <w:abstractNumId w:val="11"/>
  </w:num>
  <w:num w:numId="20" w16cid:durableId="463085030">
    <w:abstractNumId w:val="15"/>
  </w:num>
  <w:num w:numId="21" w16cid:durableId="1711302360">
    <w:abstractNumId w:val="29"/>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0"/>
  </w:num>
  <w:num w:numId="28" w16cid:durableId="547029346">
    <w:abstractNumId w:val="35"/>
  </w:num>
  <w:num w:numId="29" w16cid:durableId="1521504133">
    <w:abstractNumId w:val="7"/>
  </w:num>
  <w:num w:numId="30" w16cid:durableId="1421752827">
    <w:abstractNumId w:val="21"/>
  </w:num>
  <w:num w:numId="31" w16cid:durableId="1424303536">
    <w:abstractNumId w:val="40"/>
  </w:num>
  <w:num w:numId="32" w16cid:durableId="448554396">
    <w:abstractNumId w:val="34"/>
  </w:num>
  <w:num w:numId="33" w16cid:durableId="1535073562">
    <w:abstractNumId w:val="37"/>
  </w:num>
  <w:num w:numId="34" w16cid:durableId="1985235907">
    <w:abstractNumId w:val="12"/>
  </w:num>
  <w:num w:numId="35" w16cid:durableId="1749839783">
    <w:abstractNumId w:val="28"/>
  </w:num>
  <w:num w:numId="36" w16cid:durableId="137037594">
    <w:abstractNumId w:val="19"/>
  </w:num>
  <w:num w:numId="37" w16cid:durableId="1031346996">
    <w:abstractNumId w:val="33"/>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6"/>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4"/>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37E38"/>
    <w:rsid w:val="0004023C"/>
    <w:rsid w:val="00044681"/>
    <w:rsid w:val="00060428"/>
    <w:rsid w:val="00070E09"/>
    <w:rsid w:val="000748BD"/>
    <w:rsid w:val="0007705E"/>
    <w:rsid w:val="00082F9D"/>
    <w:rsid w:val="000941B1"/>
    <w:rsid w:val="000A0E86"/>
    <w:rsid w:val="000A506D"/>
    <w:rsid w:val="000A6394"/>
    <w:rsid w:val="000A719E"/>
    <w:rsid w:val="000A7279"/>
    <w:rsid w:val="000B7FED"/>
    <w:rsid w:val="000C038A"/>
    <w:rsid w:val="000C6598"/>
    <w:rsid w:val="000D44B3"/>
    <w:rsid w:val="000F1FAC"/>
    <w:rsid w:val="000F2E79"/>
    <w:rsid w:val="0010164B"/>
    <w:rsid w:val="00105A8F"/>
    <w:rsid w:val="00127D6D"/>
    <w:rsid w:val="001355B3"/>
    <w:rsid w:val="00145D43"/>
    <w:rsid w:val="00146D4E"/>
    <w:rsid w:val="0018124E"/>
    <w:rsid w:val="00181A67"/>
    <w:rsid w:val="00185107"/>
    <w:rsid w:val="00192C46"/>
    <w:rsid w:val="0019530E"/>
    <w:rsid w:val="001A08B3"/>
    <w:rsid w:val="001A2D4E"/>
    <w:rsid w:val="001A46CD"/>
    <w:rsid w:val="001A7B60"/>
    <w:rsid w:val="001B52F0"/>
    <w:rsid w:val="001B56E2"/>
    <w:rsid w:val="001B7A65"/>
    <w:rsid w:val="001C7B35"/>
    <w:rsid w:val="001E41F3"/>
    <w:rsid w:val="001E474A"/>
    <w:rsid w:val="001E4F42"/>
    <w:rsid w:val="00211B93"/>
    <w:rsid w:val="00211EDC"/>
    <w:rsid w:val="00213AF5"/>
    <w:rsid w:val="0021522A"/>
    <w:rsid w:val="0026004D"/>
    <w:rsid w:val="0026156B"/>
    <w:rsid w:val="002640DD"/>
    <w:rsid w:val="002679F8"/>
    <w:rsid w:val="00275D12"/>
    <w:rsid w:val="00284FEB"/>
    <w:rsid w:val="00285F49"/>
    <w:rsid w:val="002860C4"/>
    <w:rsid w:val="002A1F45"/>
    <w:rsid w:val="002A3F90"/>
    <w:rsid w:val="002A4B44"/>
    <w:rsid w:val="002B35C9"/>
    <w:rsid w:val="002B5741"/>
    <w:rsid w:val="002C6C89"/>
    <w:rsid w:val="002D7E1E"/>
    <w:rsid w:val="002E472E"/>
    <w:rsid w:val="002F0EC2"/>
    <w:rsid w:val="002F72E7"/>
    <w:rsid w:val="00305409"/>
    <w:rsid w:val="00312FB9"/>
    <w:rsid w:val="003328B0"/>
    <w:rsid w:val="00335CDB"/>
    <w:rsid w:val="003408EB"/>
    <w:rsid w:val="0034498A"/>
    <w:rsid w:val="00353A6C"/>
    <w:rsid w:val="00357B90"/>
    <w:rsid w:val="003609EF"/>
    <w:rsid w:val="0036140A"/>
    <w:rsid w:val="0036231A"/>
    <w:rsid w:val="003701C8"/>
    <w:rsid w:val="00374DD4"/>
    <w:rsid w:val="003830B2"/>
    <w:rsid w:val="00384AAD"/>
    <w:rsid w:val="003C4D45"/>
    <w:rsid w:val="003D0EF1"/>
    <w:rsid w:val="003D7C7E"/>
    <w:rsid w:val="003E1A36"/>
    <w:rsid w:val="003E2262"/>
    <w:rsid w:val="00405C14"/>
    <w:rsid w:val="00410371"/>
    <w:rsid w:val="004242F1"/>
    <w:rsid w:val="004248C1"/>
    <w:rsid w:val="00435C16"/>
    <w:rsid w:val="00456456"/>
    <w:rsid w:val="0049247C"/>
    <w:rsid w:val="00495DE2"/>
    <w:rsid w:val="004B34A3"/>
    <w:rsid w:val="004B37FE"/>
    <w:rsid w:val="004B75B7"/>
    <w:rsid w:val="004E1F16"/>
    <w:rsid w:val="004F67FF"/>
    <w:rsid w:val="005118C0"/>
    <w:rsid w:val="005141D9"/>
    <w:rsid w:val="0051580D"/>
    <w:rsid w:val="00525497"/>
    <w:rsid w:val="00536ED4"/>
    <w:rsid w:val="00542BA4"/>
    <w:rsid w:val="00547111"/>
    <w:rsid w:val="00560716"/>
    <w:rsid w:val="005608AB"/>
    <w:rsid w:val="00563C58"/>
    <w:rsid w:val="0057192D"/>
    <w:rsid w:val="00582BD6"/>
    <w:rsid w:val="00585A45"/>
    <w:rsid w:val="00592D74"/>
    <w:rsid w:val="005B4D27"/>
    <w:rsid w:val="005D527A"/>
    <w:rsid w:val="005E2841"/>
    <w:rsid w:val="005E2C44"/>
    <w:rsid w:val="005E6155"/>
    <w:rsid w:val="005F5BA5"/>
    <w:rsid w:val="00614630"/>
    <w:rsid w:val="006168A8"/>
    <w:rsid w:val="006179EE"/>
    <w:rsid w:val="00621188"/>
    <w:rsid w:val="006257ED"/>
    <w:rsid w:val="00653DE4"/>
    <w:rsid w:val="00665C47"/>
    <w:rsid w:val="0067058B"/>
    <w:rsid w:val="00693C11"/>
    <w:rsid w:val="00695808"/>
    <w:rsid w:val="006B28F2"/>
    <w:rsid w:val="006B46FB"/>
    <w:rsid w:val="006B6DBF"/>
    <w:rsid w:val="006B71CD"/>
    <w:rsid w:val="006B7DDB"/>
    <w:rsid w:val="006C2459"/>
    <w:rsid w:val="006C3432"/>
    <w:rsid w:val="006E21FB"/>
    <w:rsid w:val="00706EE8"/>
    <w:rsid w:val="00720C19"/>
    <w:rsid w:val="00730BA7"/>
    <w:rsid w:val="00731DCC"/>
    <w:rsid w:val="00735C73"/>
    <w:rsid w:val="00740E9E"/>
    <w:rsid w:val="00757E45"/>
    <w:rsid w:val="00773678"/>
    <w:rsid w:val="00787061"/>
    <w:rsid w:val="00792342"/>
    <w:rsid w:val="00796E05"/>
    <w:rsid w:val="007977A8"/>
    <w:rsid w:val="007B2060"/>
    <w:rsid w:val="007B3705"/>
    <w:rsid w:val="007B512A"/>
    <w:rsid w:val="007C2097"/>
    <w:rsid w:val="007D6A07"/>
    <w:rsid w:val="007F01A4"/>
    <w:rsid w:val="007F4A3B"/>
    <w:rsid w:val="007F7259"/>
    <w:rsid w:val="008040A8"/>
    <w:rsid w:val="00815C5A"/>
    <w:rsid w:val="00823CA1"/>
    <w:rsid w:val="008279FA"/>
    <w:rsid w:val="0084184E"/>
    <w:rsid w:val="008426F7"/>
    <w:rsid w:val="0085557E"/>
    <w:rsid w:val="008626E7"/>
    <w:rsid w:val="00867BAB"/>
    <w:rsid w:val="00870EE7"/>
    <w:rsid w:val="00872B76"/>
    <w:rsid w:val="00873AC5"/>
    <w:rsid w:val="00882B73"/>
    <w:rsid w:val="008863B9"/>
    <w:rsid w:val="008A45A6"/>
    <w:rsid w:val="008A74CD"/>
    <w:rsid w:val="008B2AEA"/>
    <w:rsid w:val="008C02B6"/>
    <w:rsid w:val="008C5798"/>
    <w:rsid w:val="008C6642"/>
    <w:rsid w:val="008D3CCC"/>
    <w:rsid w:val="008E64B2"/>
    <w:rsid w:val="008F08DD"/>
    <w:rsid w:val="008F239A"/>
    <w:rsid w:val="008F3789"/>
    <w:rsid w:val="008F686C"/>
    <w:rsid w:val="009148DE"/>
    <w:rsid w:val="00914F83"/>
    <w:rsid w:val="00924125"/>
    <w:rsid w:val="0092787C"/>
    <w:rsid w:val="00932B1B"/>
    <w:rsid w:val="009412F2"/>
    <w:rsid w:val="00941E30"/>
    <w:rsid w:val="009531B0"/>
    <w:rsid w:val="0095494A"/>
    <w:rsid w:val="00961BC4"/>
    <w:rsid w:val="009741B3"/>
    <w:rsid w:val="009777D9"/>
    <w:rsid w:val="00991B88"/>
    <w:rsid w:val="009A5753"/>
    <w:rsid w:val="009A579D"/>
    <w:rsid w:val="009B7AE2"/>
    <w:rsid w:val="009C1580"/>
    <w:rsid w:val="009C7825"/>
    <w:rsid w:val="009D2297"/>
    <w:rsid w:val="009D36DC"/>
    <w:rsid w:val="009E3297"/>
    <w:rsid w:val="009E3581"/>
    <w:rsid w:val="009F734F"/>
    <w:rsid w:val="00A03A3E"/>
    <w:rsid w:val="00A05BA6"/>
    <w:rsid w:val="00A15BE8"/>
    <w:rsid w:val="00A246B6"/>
    <w:rsid w:val="00A36186"/>
    <w:rsid w:val="00A440B2"/>
    <w:rsid w:val="00A44849"/>
    <w:rsid w:val="00A47E70"/>
    <w:rsid w:val="00A50CF0"/>
    <w:rsid w:val="00A55BA2"/>
    <w:rsid w:val="00A72C1E"/>
    <w:rsid w:val="00A75246"/>
    <w:rsid w:val="00A7671C"/>
    <w:rsid w:val="00A9279D"/>
    <w:rsid w:val="00AA2CBC"/>
    <w:rsid w:val="00AC50ED"/>
    <w:rsid w:val="00AC5820"/>
    <w:rsid w:val="00AD1CD8"/>
    <w:rsid w:val="00AD3A35"/>
    <w:rsid w:val="00AF796F"/>
    <w:rsid w:val="00B01F4E"/>
    <w:rsid w:val="00B258BB"/>
    <w:rsid w:val="00B30310"/>
    <w:rsid w:val="00B67B97"/>
    <w:rsid w:val="00B736BF"/>
    <w:rsid w:val="00B73ECE"/>
    <w:rsid w:val="00B92A3A"/>
    <w:rsid w:val="00B95243"/>
    <w:rsid w:val="00B968C8"/>
    <w:rsid w:val="00BA3EC5"/>
    <w:rsid w:val="00BA51D9"/>
    <w:rsid w:val="00BA7EBB"/>
    <w:rsid w:val="00BB2356"/>
    <w:rsid w:val="00BB5DFC"/>
    <w:rsid w:val="00BC63B0"/>
    <w:rsid w:val="00BC7C97"/>
    <w:rsid w:val="00BD279D"/>
    <w:rsid w:val="00BD43EC"/>
    <w:rsid w:val="00BD579E"/>
    <w:rsid w:val="00BD6BB8"/>
    <w:rsid w:val="00C02377"/>
    <w:rsid w:val="00C2072E"/>
    <w:rsid w:val="00C355C3"/>
    <w:rsid w:val="00C43E29"/>
    <w:rsid w:val="00C4708B"/>
    <w:rsid w:val="00C6531E"/>
    <w:rsid w:val="00C65BCA"/>
    <w:rsid w:val="00C66BA2"/>
    <w:rsid w:val="00C7117A"/>
    <w:rsid w:val="00C870F6"/>
    <w:rsid w:val="00C91576"/>
    <w:rsid w:val="00C95985"/>
    <w:rsid w:val="00CA12F0"/>
    <w:rsid w:val="00CA282B"/>
    <w:rsid w:val="00CA7749"/>
    <w:rsid w:val="00CB37BC"/>
    <w:rsid w:val="00CB59C1"/>
    <w:rsid w:val="00CC5026"/>
    <w:rsid w:val="00CC68D0"/>
    <w:rsid w:val="00CE56A8"/>
    <w:rsid w:val="00CE72BB"/>
    <w:rsid w:val="00D03F9A"/>
    <w:rsid w:val="00D06D51"/>
    <w:rsid w:val="00D129E0"/>
    <w:rsid w:val="00D14DC0"/>
    <w:rsid w:val="00D232BF"/>
    <w:rsid w:val="00D24991"/>
    <w:rsid w:val="00D24FE2"/>
    <w:rsid w:val="00D328E3"/>
    <w:rsid w:val="00D43B7A"/>
    <w:rsid w:val="00D464D9"/>
    <w:rsid w:val="00D50255"/>
    <w:rsid w:val="00D549E0"/>
    <w:rsid w:val="00D6128A"/>
    <w:rsid w:val="00D64B94"/>
    <w:rsid w:val="00D65051"/>
    <w:rsid w:val="00D66520"/>
    <w:rsid w:val="00D82083"/>
    <w:rsid w:val="00D84AE9"/>
    <w:rsid w:val="00D9124E"/>
    <w:rsid w:val="00DB54FA"/>
    <w:rsid w:val="00DE21E5"/>
    <w:rsid w:val="00DE34CF"/>
    <w:rsid w:val="00DE7F29"/>
    <w:rsid w:val="00DF12B2"/>
    <w:rsid w:val="00E047F4"/>
    <w:rsid w:val="00E13F3D"/>
    <w:rsid w:val="00E207F8"/>
    <w:rsid w:val="00E27AA6"/>
    <w:rsid w:val="00E33CEE"/>
    <w:rsid w:val="00E34898"/>
    <w:rsid w:val="00E34D39"/>
    <w:rsid w:val="00E67398"/>
    <w:rsid w:val="00EA3A97"/>
    <w:rsid w:val="00EA46FB"/>
    <w:rsid w:val="00EB09B7"/>
    <w:rsid w:val="00ED2CC1"/>
    <w:rsid w:val="00ED6579"/>
    <w:rsid w:val="00EE2969"/>
    <w:rsid w:val="00EE7D7C"/>
    <w:rsid w:val="00EE7EB7"/>
    <w:rsid w:val="00EF7449"/>
    <w:rsid w:val="00F07DD9"/>
    <w:rsid w:val="00F2205B"/>
    <w:rsid w:val="00F25D98"/>
    <w:rsid w:val="00F300FB"/>
    <w:rsid w:val="00F302C0"/>
    <w:rsid w:val="00F358B1"/>
    <w:rsid w:val="00F4350A"/>
    <w:rsid w:val="00F51E3C"/>
    <w:rsid w:val="00F55881"/>
    <w:rsid w:val="00F607DA"/>
    <w:rsid w:val="00F80D76"/>
    <w:rsid w:val="00F94C3F"/>
    <w:rsid w:val="00FB6386"/>
    <w:rsid w:val="00FC2D62"/>
    <w:rsid w:val="00FC4BD5"/>
    <w:rsid w:val="00FD220A"/>
    <w:rsid w:val="00FD223B"/>
    <w:rsid w:val="00FE1A3F"/>
    <w:rsid w:val="00FE2C3A"/>
    <w:rsid w:val="00FF1150"/>
    <w:rsid w:val="00FF30D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BD65DD0-E3DE-46F6-9A0B-6631C6E9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Char">
    <w:name w:val="NO Char"/>
    <w:link w:val="NO"/>
    <w:qFormat/>
    <w:locked/>
    <w:rsid w:val="00A72C1E"/>
    <w:rPr>
      <w:rFonts w:ascii="Times New Roman" w:hAnsi="Times New Roman"/>
      <w:lang w:val="en-GB" w:eastAsia="en-US"/>
    </w:rPr>
  </w:style>
  <w:style w:type="character" w:customStyle="1" w:styleId="TALChar">
    <w:name w:val="TAL Char"/>
    <w:link w:val="TAL"/>
    <w:qFormat/>
    <w:locked/>
    <w:rsid w:val="00A72C1E"/>
    <w:rPr>
      <w:rFonts w:ascii="Arial" w:hAnsi="Arial"/>
      <w:sz w:val="18"/>
      <w:lang w:val="en-GB" w:eastAsia="en-US"/>
    </w:rPr>
  </w:style>
  <w:style w:type="character" w:customStyle="1" w:styleId="THChar">
    <w:name w:val="TH Char"/>
    <w:link w:val="TH"/>
    <w:qFormat/>
    <w:locked/>
    <w:rsid w:val="00A72C1E"/>
    <w:rPr>
      <w:rFonts w:ascii="Arial" w:hAnsi="Arial"/>
      <w:b/>
      <w:lang w:val="en-GB" w:eastAsia="en-US"/>
    </w:rPr>
  </w:style>
  <w:style w:type="character" w:customStyle="1" w:styleId="TFChar">
    <w:name w:val="TF Char"/>
    <w:link w:val="TF"/>
    <w:qFormat/>
    <w:locked/>
    <w:rsid w:val="00A72C1E"/>
    <w:rPr>
      <w:rFonts w:ascii="Arial" w:hAnsi="Arial"/>
      <w:b/>
      <w:lang w:val="en-GB" w:eastAsia="en-US"/>
    </w:rPr>
  </w:style>
  <w:style w:type="character" w:customStyle="1" w:styleId="Heading1Char">
    <w:name w:val="Heading 1 Char"/>
    <w:aliases w:val="Char1 Char"/>
    <w:basedOn w:val="DefaultParagraphFont"/>
    <w:link w:val="Heading1"/>
    <w:uiPriority w:val="9"/>
    <w:rsid w:val="00A36186"/>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A36186"/>
    <w:rPr>
      <w:rFonts w:ascii="Arial" w:hAnsi="Arial"/>
      <w:sz w:val="32"/>
      <w:lang w:val="en-GB" w:eastAsia="en-US"/>
    </w:rPr>
  </w:style>
  <w:style w:type="paragraph" w:styleId="Revision">
    <w:name w:val="Revision"/>
    <w:hidden/>
    <w:uiPriority w:val="99"/>
    <w:semiHidden/>
    <w:rsid w:val="00405C14"/>
    <w:rPr>
      <w:rFonts w:ascii="Times New Roman" w:hAnsi="Times New Roman"/>
      <w:lang w:val="en-GB" w:eastAsia="en-US"/>
    </w:rPr>
  </w:style>
  <w:style w:type="character" w:customStyle="1" w:styleId="Heading3Char">
    <w:name w:val="Heading 3 Char"/>
    <w:aliases w:val="h3 Char"/>
    <w:link w:val="Heading3"/>
    <w:rsid w:val="004E1F16"/>
    <w:rPr>
      <w:rFonts w:ascii="Arial" w:hAnsi="Arial"/>
      <w:sz w:val="28"/>
      <w:lang w:val="en-GB" w:eastAsia="en-US"/>
    </w:rPr>
  </w:style>
  <w:style w:type="character" w:customStyle="1" w:styleId="EXChar">
    <w:name w:val="EX Char"/>
    <w:link w:val="EX"/>
    <w:qFormat/>
    <w:locked/>
    <w:rsid w:val="00E27AA6"/>
    <w:rPr>
      <w:rFonts w:ascii="Times New Roman" w:hAnsi="Times New Roman"/>
      <w:lang w:val="en-GB" w:eastAsia="en-US"/>
    </w:rPr>
  </w:style>
  <w:style w:type="character" w:customStyle="1" w:styleId="B1Char">
    <w:name w:val="B1 Char"/>
    <w:link w:val="B10"/>
    <w:qFormat/>
    <w:locked/>
    <w:rsid w:val="00E27AA6"/>
    <w:rPr>
      <w:rFonts w:ascii="Times New Roman" w:hAnsi="Times New Roman"/>
      <w:lang w:val="en-GB" w:eastAsia="en-US"/>
    </w:rPr>
  </w:style>
  <w:style w:type="paragraph" w:customStyle="1" w:styleId="TAJ">
    <w:name w:val="TAJ"/>
    <w:basedOn w:val="TH"/>
    <w:rsid w:val="002D7E1E"/>
    <w:rPr>
      <w:rFonts w:eastAsia="SimSun"/>
    </w:rPr>
  </w:style>
  <w:style w:type="paragraph" w:customStyle="1" w:styleId="Guidance">
    <w:name w:val="Guidance"/>
    <w:basedOn w:val="Normal"/>
    <w:rsid w:val="002D7E1E"/>
    <w:rPr>
      <w:rFonts w:eastAsia="SimSun"/>
      <w:i/>
      <w:color w:val="0000FF"/>
    </w:rPr>
  </w:style>
  <w:style w:type="character" w:customStyle="1" w:styleId="BalloonTextChar">
    <w:name w:val="Balloon Text Char"/>
    <w:link w:val="BalloonText"/>
    <w:rsid w:val="002D7E1E"/>
    <w:rPr>
      <w:rFonts w:ascii="Tahoma" w:hAnsi="Tahoma" w:cs="Tahoma"/>
      <w:sz w:val="16"/>
      <w:szCs w:val="16"/>
      <w:lang w:val="en-GB" w:eastAsia="en-US"/>
    </w:rPr>
  </w:style>
  <w:style w:type="table" w:styleId="TableGrid">
    <w:name w:val="Table Grid"/>
    <w:basedOn w:val="TableNormal"/>
    <w:rsid w:val="002D7E1E"/>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D7E1E"/>
    <w:rPr>
      <w:color w:val="605E5C"/>
      <w:shd w:val="clear" w:color="auto" w:fill="E1DFDD"/>
    </w:rPr>
  </w:style>
  <w:style w:type="character" w:customStyle="1" w:styleId="Heading4Char">
    <w:name w:val="Heading 4 Char"/>
    <w:link w:val="Heading4"/>
    <w:qFormat/>
    <w:rsid w:val="002D7E1E"/>
    <w:rPr>
      <w:rFonts w:ascii="Arial" w:hAnsi="Arial"/>
      <w:sz w:val="24"/>
      <w:lang w:val="en-GB" w:eastAsia="en-US"/>
    </w:rPr>
  </w:style>
  <w:style w:type="character" w:customStyle="1" w:styleId="Heading5Char">
    <w:name w:val="Heading 5 Char"/>
    <w:link w:val="Heading5"/>
    <w:rsid w:val="002D7E1E"/>
    <w:rPr>
      <w:rFonts w:ascii="Arial" w:hAnsi="Arial"/>
      <w:sz w:val="22"/>
      <w:lang w:val="en-GB" w:eastAsia="en-US"/>
    </w:rPr>
  </w:style>
  <w:style w:type="character" w:customStyle="1" w:styleId="Heading6Char">
    <w:name w:val="Heading 6 Char"/>
    <w:link w:val="Heading6"/>
    <w:rsid w:val="002D7E1E"/>
    <w:rPr>
      <w:rFonts w:ascii="Arial" w:hAnsi="Arial"/>
      <w:lang w:val="en-GB" w:eastAsia="en-US"/>
    </w:rPr>
  </w:style>
  <w:style w:type="character" w:customStyle="1" w:styleId="Heading7Char">
    <w:name w:val="Heading 7 Char"/>
    <w:link w:val="Heading7"/>
    <w:rsid w:val="002D7E1E"/>
    <w:rPr>
      <w:rFonts w:ascii="Arial" w:hAnsi="Arial"/>
      <w:lang w:val="en-GB" w:eastAsia="en-US"/>
    </w:rPr>
  </w:style>
  <w:style w:type="character" w:customStyle="1" w:styleId="Heading8Char">
    <w:name w:val="Heading 8 Char"/>
    <w:link w:val="Heading8"/>
    <w:rsid w:val="002D7E1E"/>
    <w:rPr>
      <w:rFonts w:ascii="Arial" w:hAnsi="Arial"/>
      <w:sz w:val="36"/>
      <w:lang w:val="en-GB" w:eastAsia="en-US"/>
    </w:rPr>
  </w:style>
  <w:style w:type="character" w:customStyle="1" w:styleId="Heading9Char">
    <w:name w:val="Heading 9 Char"/>
    <w:link w:val="Heading9"/>
    <w:rsid w:val="002D7E1E"/>
    <w:rPr>
      <w:rFonts w:ascii="Arial" w:hAnsi="Arial"/>
      <w:sz w:val="36"/>
      <w:lang w:val="en-GB" w:eastAsia="en-US"/>
    </w:rPr>
  </w:style>
  <w:style w:type="character" w:styleId="HTMLCode">
    <w:name w:val="HTML Code"/>
    <w:uiPriority w:val="99"/>
    <w:unhideWhenUsed/>
    <w:rsid w:val="002D7E1E"/>
    <w:rPr>
      <w:rFonts w:ascii="Courier New" w:eastAsia="Times New Roman" w:hAnsi="Courier New" w:cs="Courier New" w:hint="default"/>
      <w:sz w:val="20"/>
      <w:szCs w:val="20"/>
    </w:rPr>
  </w:style>
  <w:style w:type="character" w:customStyle="1" w:styleId="Heading3Char1">
    <w:name w:val="Heading 3 Char1"/>
    <w:aliases w:val="h3 Char1"/>
    <w:semiHidden/>
    <w:rsid w:val="002D7E1E"/>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D7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D7E1E"/>
    <w:rPr>
      <w:rFonts w:ascii="Courier New" w:eastAsia="SimSun" w:hAnsi="Courier New" w:cs="Courier New"/>
      <w:lang w:val="en-GB" w:eastAsia="zh-CN"/>
    </w:rPr>
  </w:style>
  <w:style w:type="paragraph" w:customStyle="1" w:styleId="msonormal0">
    <w:name w:val="msonormal"/>
    <w:basedOn w:val="Normal"/>
    <w:rsid w:val="002D7E1E"/>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D7E1E"/>
    <w:rPr>
      <w:rFonts w:ascii="Times New Roman" w:hAnsi="Times New Roman"/>
      <w:sz w:val="16"/>
      <w:lang w:val="en-GB" w:eastAsia="en-US"/>
    </w:rPr>
  </w:style>
  <w:style w:type="character" w:customStyle="1" w:styleId="CommentTextChar">
    <w:name w:val="Comment Text Char"/>
    <w:link w:val="CommentText"/>
    <w:qFormat/>
    <w:rsid w:val="002D7E1E"/>
    <w:rPr>
      <w:rFonts w:ascii="Times New Roman" w:hAnsi="Times New Roman"/>
      <w:lang w:val="en-GB" w:eastAsia="en-US"/>
    </w:rPr>
  </w:style>
  <w:style w:type="character" w:customStyle="1" w:styleId="FooterChar">
    <w:name w:val="Footer Char"/>
    <w:link w:val="Footer"/>
    <w:rsid w:val="002D7E1E"/>
    <w:rPr>
      <w:rFonts w:ascii="Arial" w:hAnsi="Arial"/>
      <w:b/>
      <w:i/>
      <w:noProof/>
      <w:sz w:val="18"/>
      <w:lang w:val="en-GB" w:eastAsia="en-US"/>
    </w:rPr>
  </w:style>
  <w:style w:type="paragraph" w:styleId="Caption">
    <w:name w:val="caption"/>
    <w:basedOn w:val="Normal"/>
    <w:next w:val="Normal"/>
    <w:unhideWhenUsed/>
    <w:qFormat/>
    <w:rsid w:val="002D7E1E"/>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D7E1E"/>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D7E1E"/>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D7E1E"/>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D7E1E"/>
    <w:rPr>
      <w:rFonts w:ascii="Arial" w:eastAsia="SimSun" w:hAnsi="Arial"/>
      <w:sz w:val="21"/>
      <w:szCs w:val="21"/>
      <w:lang w:val="en-GB" w:eastAsia="zh-CN"/>
    </w:rPr>
  </w:style>
  <w:style w:type="character" w:customStyle="1" w:styleId="DocumentMapChar">
    <w:name w:val="Document Map Char"/>
    <w:link w:val="DocumentMap"/>
    <w:rsid w:val="002D7E1E"/>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D7E1E"/>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D7E1E"/>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D7E1E"/>
    <w:rPr>
      <w:rFonts w:ascii="Times New Roman" w:hAnsi="Times New Roman"/>
      <w:b/>
      <w:bCs/>
      <w:lang w:val="en-GB" w:eastAsia="en-US"/>
    </w:rPr>
  </w:style>
  <w:style w:type="paragraph" w:styleId="ListParagraph">
    <w:name w:val="List Paragraph"/>
    <w:basedOn w:val="Normal"/>
    <w:uiPriority w:val="34"/>
    <w:qFormat/>
    <w:rsid w:val="002D7E1E"/>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D7E1E"/>
    <w:rPr>
      <w:rFonts w:ascii="Courier New" w:hAnsi="Courier New"/>
      <w:noProof/>
      <w:sz w:val="16"/>
      <w:lang w:val="en-GB" w:eastAsia="en-US"/>
    </w:rPr>
  </w:style>
  <w:style w:type="character" w:customStyle="1" w:styleId="TACChar">
    <w:name w:val="TAC Char"/>
    <w:link w:val="TAC"/>
    <w:qFormat/>
    <w:locked/>
    <w:rsid w:val="002D7E1E"/>
    <w:rPr>
      <w:rFonts w:ascii="Arial" w:hAnsi="Arial"/>
      <w:sz w:val="18"/>
      <w:lang w:val="en-GB" w:eastAsia="en-US"/>
    </w:rPr>
  </w:style>
  <w:style w:type="character" w:customStyle="1" w:styleId="EditorsNoteChar">
    <w:name w:val="Editor's Note Char"/>
    <w:link w:val="EditorsNote"/>
    <w:locked/>
    <w:rsid w:val="002D7E1E"/>
    <w:rPr>
      <w:rFonts w:ascii="Times New Roman" w:hAnsi="Times New Roman"/>
      <w:color w:val="FF0000"/>
      <w:lang w:val="en-GB" w:eastAsia="en-US"/>
    </w:rPr>
  </w:style>
  <w:style w:type="character" w:customStyle="1" w:styleId="B2Char">
    <w:name w:val="B2 Char"/>
    <w:link w:val="B2"/>
    <w:uiPriority w:val="99"/>
    <w:qFormat/>
    <w:locked/>
    <w:rsid w:val="002D7E1E"/>
    <w:rPr>
      <w:rFonts w:ascii="Times New Roman" w:hAnsi="Times New Roman"/>
      <w:lang w:val="en-GB" w:eastAsia="en-US"/>
    </w:rPr>
  </w:style>
  <w:style w:type="paragraph" w:customStyle="1" w:styleId="a">
    <w:name w:val="表格文本"/>
    <w:basedOn w:val="Normal"/>
    <w:rsid w:val="002D7E1E"/>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D7E1E"/>
    <w:pPr>
      <w:overflowPunct w:val="0"/>
      <w:autoSpaceDE w:val="0"/>
      <w:autoSpaceDN w:val="0"/>
      <w:adjustRightInd w:val="0"/>
      <w:spacing w:after="0"/>
    </w:pPr>
    <w:rPr>
      <w:rFonts w:eastAsia="SimSun"/>
      <w:sz w:val="24"/>
      <w:szCs w:val="24"/>
    </w:rPr>
  </w:style>
  <w:style w:type="paragraph" w:customStyle="1" w:styleId="FL">
    <w:name w:val="FL"/>
    <w:basedOn w:val="Normal"/>
    <w:rsid w:val="002D7E1E"/>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D7E1E"/>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2D7E1E"/>
    <w:rPr>
      <w:rFonts w:ascii="Arial" w:hAnsi="Arial"/>
      <w:b/>
      <w:sz w:val="18"/>
      <w:lang w:val="en-GB" w:eastAsia="en-US"/>
    </w:rPr>
  </w:style>
  <w:style w:type="character" w:customStyle="1" w:styleId="desc">
    <w:name w:val="desc"/>
    <w:rsid w:val="002D7E1E"/>
  </w:style>
  <w:style w:type="character" w:customStyle="1" w:styleId="msoins0">
    <w:name w:val="msoins"/>
    <w:rsid w:val="002D7E1E"/>
  </w:style>
  <w:style w:type="character" w:customStyle="1" w:styleId="NOZchn">
    <w:name w:val="NO Zchn"/>
    <w:locked/>
    <w:rsid w:val="002D7E1E"/>
    <w:rPr>
      <w:rFonts w:ascii="Times New Roman" w:hAnsi="Times New Roman" w:cs="Times New Roman" w:hint="default"/>
      <w:lang w:val="en-GB"/>
    </w:rPr>
  </w:style>
  <w:style w:type="character" w:customStyle="1" w:styleId="normaltextrun1">
    <w:name w:val="normaltextrun1"/>
    <w:rsid w:val="002D7E1E"/>
  </w:style>
  <w:style w:type="character" w:customStyle="1" w:styleId="spellingerror">
    <w:name w:val="spellingerror"/>
    <w:rsid w:val="002D7E1E"/>
  </w:style>
  <w:style w:type="character" w:customStyle="1" w:styleId="eop">
    <w:name w:val="eop"/>
    <w:rsid w:val="002D7E1E"/>
  </w:style>
  <w:style w:type="character" w:customStyle="1" w:styleId="EXCar">
    <w:name w:val="EX Car"/>
    <w:rsid w:val="002D7E1E"/>
    <w:rPr>
      <w:lang w:val="en-GB" w:eastAsia="en-US"/>
    </w:rPr>
  </w:style>
  <w:style w:type="character" w:customStyle="1" w:styleId="TAHChar">
    <w:name w:val="TAH Char"/>
    <w:rsid w:val="002D7E1E"/>
    <w:rPr>
      <w:rFonts w:ascii="Arial" w:hAnsi="Arial" w:cs="Arial" w:hint="default"/>
      <w:b/>
      <w:bCs w:val="0"/>
      <w:sz w:val="18"/>
      <w:lang w:eastAsia="en-US"/>
    </w:rPr>
  </w:style>
  <w:style w:type="character" w:customStyle="1" w:styleId="idiff">
    <w:name w:val="idiff"/>
    <w:rsid w:val="002D7E1E"/>
  </w:style>
  <w:style w:type="character" w:customStyle="1" w:styleId="line">
    <w:name w:val="line"/>
    <w:rsid w:val="002D7E1E"/>
  </w:style>
  <w:style w:type="table" w:customStyle="1" w:styleId="11">
    <w:name w:val="网格表 1 浅色1"/>
    <w:basedOn w:val="TableNormal"/>
    <w:uiPriority w:val="46"/>
    <w:rsid w:val="002D7E1E"/>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D7E1E"/>
    <w:rPr>
      <w:lang w:eastAsia="en-US"/>
    </w:rPr>
  </w:style>
  <w:style w:type="character" w:customStyle="1" w:styleId="StyleHeading3h3CourierNewChar">
    <w:name w:val="Style Heading 3h3 + Courier New Char"/>
    <w:link w:val="StyleHeading3h3CourierNew"/>
    <w:locked/>
    <w:rsid w:val="002D7E1E"/>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D7E1E"/>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D7E1E"/>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D7E1E"/>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D7E1E"/>
    <w:rPr>
      <w:rFonts w:ascii="Times New Roman" w:eastAsia="SimSun" w:hAnsi="Times New Roman"/>
      <w:lang w:val="en-GB" w:eastAsia="en-US"/>
    </w:rPr>
  </w:style>
  <w:style w:type="character" w:styleId="Emphasis">
    <w:name w:val="Emphasis"/>
    <w:basedOn w:val="DefaultParagraphFont"/>
    <w:uiPriority w:val="20"/>
    <w:qFormat/>
    <w:rsid w:val="002D7E1E"/>
    <w:rPr>
      <w:i/>
      <w:iCs/>
    </w:rPr>
  </w:style>
  <w:style w:type="paragraph" w:styleId="Bibliography">
    <w:name w:val="Bibliography"/>
    <w:basedOn w:val="Normal"/>
    <w:next w:val="Normal"/>
    <w:uiPriority w:val="37"/>
    <w:semiHidden/>
    <w:unhideWhenUsed/>
    <w:rsid w:val="002D7E1E"/>
    <w:rPr>
      <w:rFonts w:eastAsia="SimSun"/>
    </w:rPr>
  </w:style>
  <w:style w:type="paragraph" w:styleId="BlockText">
    <w:name w:val="Block Text"/>
    <w:basedOn w:val="Normal"/>
    <w:rsid w:val="002D7E1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D7E1E"/>
    <w:pPr>
      <w:spacing w:after="120" w:line="480" w:lineRule="auto"/>
    </w:pPr>
    <w:rPr>
      <w:rFonts w:eastAsia="SimSun"/>
    </w:rPr>
  </w:style>
  <w:style w:type="character" w:customStyle="1" w:styleId="BodyText2Char">
    <w:name w:val="Body Text 2 Char"/>
    <w:basedOn w:val="DefaultParagraphFont"/>
    <w:link w:val="BodyText2"/>
    <w:rsid w:val="002D7E1E"/>
    <w:rPr>
      <w:rFonts w:ascii="Times New Roman" w:eastAsia="SimSun" w:hAnsi="Times New Roman"/>
      <w:lang w:val="en-GB" w:eastAsia="en-US"/>
    </w:rPr>
  </w:style>
  <w:style w:type="paragraph" w:styleId="BodyText3">
    <w:name w:val="Body Text 3"/>
    <w:basedOn w:val="Normal"/>
    <w:link w:val="BodyText3Char"/>
    <w:rsid w:val="002D7E1E"/>
    <w:pPr>
      <w:spacing w:after="120"/>
    </w:pPr>
    <w:rPr>
      <w:rFonts w:eastAsia="SimSun"/>
      <w:sz w:val="16"/>
      <w:szCs w:val="16"/>
    </w:rPr>
  </w:style>
  <w:style w:type="character" w:customStyle="1" w:styleId="BodyText3Char">
    <w:name w:val="Body Text 3 Char"/>
    <w:basedOn w:val="DefaultParagraphFont"/>
    <w:link w:val="BodyText3"/>
    <w:rsid w:val="002D7E1E"/>
    <w:rPr>
      <w:rFonts w:ascii="Times New Roman" w:eastAsia="SimSun" w:hAnsi="Times New Roman"/>
      <w:sz w:val="16"/>
      <w:szCs w:val="16"/>
      <w:lang w:val="en-GB" w:eastAsia="en-US"/>
    </w:rPr>
  </w:style>
  <w:style w:type="paragraph" w:styleId="BodyTextIndent">
    <w:name w:val="Body Text Indent"/>
    <w:basedOn w:val="Normal"/>
    <w:link w:val="BodyTextIndentChar"/>
    <w:rsid w:val="002D7E1E"/>
    <w:pPr>
      <w:spacing w:after="120"/>
      <w:ind w:left="283"/>
    </w:pPr>
    <w:rPr>
      <w:rFonts w:eastAsia="SimSun"/>
    </w:rPr>
  </w:style>
  <w:style w:type="character" w:customStyle="1" w:styleId="BodyTextIndentChar">
    <w:name w:val="Body Text Indent Char"/>
    <w:basedOn w:val="DefaultParagraphFont"/>
    <w:link w:val="BodyTextIndent"/>
    <w:rsid w:val="002D7E1E"/>
    <w:rPr>
      <w:rFonts w:ascii="Times New Roman" w:eastAsia="SimSun" w:hAnsi="Times New Roman"/>
      <w:lang w:val="en-GB" w:eastAsia="en-US"/>
    </w:rPr>
  </w:style>
  <w:style w:type="paragraph" w:styleId="BodyTextFirstIndent2">
    <w:name w:val="Body Text First Indent 2"/>
    <w:basedOn w:val="BodyTextIndent"/>
    <w:link w:val="BodyTextFirstIndent2Char"/>
    <w:rsid w:val="002D7E1E"/>
    <w:pPr>
      <w:spacing w:after="180"/>
      <w:ind w:left="360" w:firstLine="360"/>
    </w:pPr>
  </w:style>
  <w:style w:type="character" w:customStyle="1" w:styleId="BodyTextFirstIndent2Char">
    <w:name w:val="Body Text First Indent 2 Char"/>
    <w:basedOn w:val="BodyTextIndentChar"/>
    <w:link w:val="BodyTextFirstIndent2"/>
    <w:rsid w:val="002D7E1E"/>
    <w:rPr>
      <w:rFonts w:ascii="Times New Roman" w:eastAsia="SimSun" w:hAnsi="Times New Roman"/>
      <w:lang w:val="en-GB" w:eastAsia="en-US"/>
    </w:rPr>
  </w:style>
  <w:style w:type="paragraph" w:styleId="BodyTextIndent2">
    <w:name w:val="Body Text Indent 2"/>
    <w:basedOn w:val="Normal"/>
    <w:link w:val="BodyTextIndent2Char"/>
    <w:rsid w:val="002D7E1E"/>
    <w:pPr>
      <w:spacing w:after="120" w:line="480" w:lineRule="auto"/>
      <w:ind w:left="283"/>
    </w:pPr>
    <w:rPr>
      <w:rFonts w:eastAsia="SimSun"/>
    </w:rPr>
  </w:style>
  <w:style w:type="character" w:customStyle="1" w:styleId="BodyTextIndent2Char">
    <w:name w:val="Body Text Indent 2 Char"/>
    <w:basedOn w:val="DefaultParagraphFont"/>
    <w:link w:val="BodyTextIndent2"/>
    <w:rsid w:val="002D7E1E"/>
    <w:rPr>
      <w:rFonts w:ascii="Times New Roman" w:eastAsia="SimSun" w:hAnsi="Times New Roman"/>
      <w:lang w:val="en-GB" w:eastAsia="en-US"/>
    </w:rPr>
  </w:style>
  <w:style w:type="paragraph" w:styleId="BodyTextIndent3">
    <w:name w:val="Body Text Indent 3"/>
    <w:basedOn w:val="Normal"/>
    <w:link w:val="BodyTextIndent3Char"/>
    <w:rsid w:val="002D7E1E"/>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D7E1E"/>
    <w:rPr>
      <w:rFonts w:ascii="Times New Roman" w:eastAsia="SimSun" w:hAnsi="Times New Roman"/>
      <w:sz w:val="16"/>
      <w:szCs w:val="16"/>
      <w:lang w:val="en-GB" w:eastAsia="en-US"/>
    </w:rPr>
  </w:style>
  <w:style w:type="paragraph" w:styleId="Closing">
    <w:name w:val="Closing"/>
    <w:basedOn w:val="Normal"/>
    <w:link w:val="ClosingChar"/>
    <w:rsid w:val="002D7E1E"/>
    <w:pPr>
      <w:spacing w:after="0"/>
      <w:ind w:left="4252"/>
    </w:pPr>
    <w:rPr>
      <w:rFonts w:eastAsia="SimSun"/>
    </w:rPr>
  </w:style>
  <w:style w:type="character" w:customStyle="1" w:styleId="ClosingChar">
    <w:name w:val="Closing Char"/>
    <w:basedOn w:val="DefaultParagraphFont"/>
    <w:link w:val="Closing"/>
    <w:rsid w:val="002D7E1E"/>
    <w:rPr>
      <w:rFonts w:ascii="Times New Roman" w:eastAsia="SimSun" w:hAnsi="Times New Roman"/>
      <w:lang w:val="en-GB" w:eastAsia="en-US"/>
    </w:rPr>
  </w:style>
  <w:style w:type="paragraph" w:styleId="Date">
    <w:name w:val="Date"/>
    <w:basedOn w:val="Normal"/>
    <w:next w:val="Normal"/>
    <w:link w:val="DateChar"/>
    <w:rsid w:val="002D7E1E"/>
    <w:rPr>
      <w:rFonts w:eastAsia="SimSun"/>
    </w:rPr>
  </w:style>
  <w:style w:type="character" w:customStyle="1" w:styleId="DateChar">
    <w:name w:val="Date Char"/>
    <w:basedOn w:val="DefaultParagraphFont"/>
    <w:link w:val="Date"/>
    <w:rsid w:val="002D7E1E"/>
    <w:rPr>
      <w:rFonts w:ascii="Times New Roman" w:eastAsia="SimSun" w:hAnsi="Times New Roman"/>
      <w:lang w:val="en-GB" w:eastAsia="en-US"/>
    </w:rPr>
  </w:style>
  <w:style w:type="paragraph" w:styleId="E-mailSignature">
    <w:name w:val="E-mail Signature"/>
    <w:basedOn w:val="Normal"/>
    <w:link w:val="E-mailSignatureChar"/>
    <w:rsid w:val="002D7E1E"/>
    <w:pPr>
      <w:spacing w:after="0"/>
    </w:pPr>
    <w:rPr>
      <w:rFonts w:eastAsia="SimSun"/>
    </w:rPr>
  </w:style>
  <w:style w:type="character" w:customStyle="1" w:styleId="E-mailSignatureChar">
    <w:name w:val="E-mail Signature Char"/>
    <w:basedOn w:val="DefaultParagraphFont"/>
    <w:link w:val="E-mailSignature"/>
    <w:rsid w:val="002D7E1E"/>
    <w:rPr>
      <w:rFonts w:ascii="Times New Roman" w:eastAsia="SimSun" w:hAnsi="Times New Roman"/>
      <w:lang w:val="en-GB" w:eastAsia="en-US"/>
    </w:rPr>
  </w:style>
  <w:style w:type="paragraph" w:styleId="EndnoteText">
    <w:name w:val="endnote text"/>
    <w:basedOn w:val="Normal"/>
    <w:link w:val="EndnoteTextChar"/>
    <w:rsid w:val="002D7E1E"/>
    <w:pPr>
      <w:spacing w:after="0"/>
    </w:pPr>
    <w:rPr>
      <w:rFonts w:eastAsia="SimSun"/>
    </w:rPr>
  </w:style>
  <w:style w:type="character" w:customStyle="1" w:styleId="EndnoteTextChar">
    <w:name w:val="Endnote Text Char"/>
    <w:basedOn w:val="DefaultParagraphFont"/>
    <w:link w:val="EndnoteText"/>
    <w:rsid w:val="002D7E1E"/>
    <w:rPr>
      <w:rFonts w:ascii="Times New Roman" w:eastAsia="SimSun" w:hAnsi="Times New Roman"/>
      <w:lang w:val="en-GB" w:eastAsia="en-US"/>
    </w:rPr>
  </w:style>
  <w:style w:type="paragraph" w:styleId="EnvelopeAddress">
    <w:name w:val="envelope address"/>
    <w:basedOn w:val="Normal"/>
    <w:rsid w:val="002D7E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7E1E"/>
    <w:pPr>
      <w:spacing w:after="0"/>
    </w:pPr>
    <w:rPr>
      <w:rFonts w:asciiTheme="majorHAnsi" w:eastAsiaTheme="majorEastAsia" w:hAnsiTheme="majorHAnsi" w:cstheme="majorBidi"/>
    </w:rPr>
  </w:style>
  <w:style w:type="paragraph" w:styleId="HTMLAddress">
    <w:name w:val="HTML Address"/>
    <w:basedOn w:val="Normal"/>
    <w:link w:val="HTMLAddressChar"/>
    <w:rsid w:val="002D7E1E"/>
    <w:pPr>
      <w:spacing w:after="0"/>
    </w:pPr>
    <w:rPr>
      <w:rFonts w:eastAsia="SimSun"/>
      <w:i/>
      <w:iCs/>
    </w:rPr>
  </w:style>
  <w:style w:type="character" w:customStyle="1" w:styleId="HTMLAddressChar">
    <w:name w:val="HTML Address Char"/>
    <w:basedOn w:val="DefaultParagraphFont"/>
    <w:link w:val="HTMLAddress"/>
    <w:rsid w:val="002D7E1E"/>
    <w:rPr>
      <w:rFonts w:ascii="Times New Roman" w:eastAsia="SimSun" w:hAnsi="Times New Roman"/>
      <w:i/>
      <w:iCs/>
      <w:lang w:val="en-GB" w:eastAsia="en-US"/>
    </w:rPr>
  </w:style>
  <w:style w:type="paragraph" w:styleId="Index3">
    <w:name w:val="index 3"/>
    <w:basedOn w:val="Normal"/>
    <w:next w:val="Normal"/>
    <w:rsid w:val="002D7E1E"/>
    <w:pPr>
      <w:spacing w:after="0"/>
      <w:ind w:left="600" w:hanging="200"/>
    </w:pPr>
    <w:rPr>
      <w:rFonts w:eastAsia="SimSun"/>
    </w:rPr>
  </w:style>
  <w:style w:type="paragraph" w:styleId="Index4">
    <w:name w:val="index 4"/>
    <w:basedOn w:val="Normal"/>
    <w:next w:val="Normal"/>
    <w:rsid w:val="002D7E1E"/>
    <w:pPr>
      <w:spacing w:after="0"/>
      <w:ind w:left="800" w:hanging="200"/>
    </w:pPr>
    <w:rPr>
      <w:rFonts w:eastAsia="SimSun"/>
    </w:rPr>
  </w:style>
  <w:style w:type="paragraph" w:styleId="Index5">
    <w:name w:val="index 5"/>
    <w:basedOn w:val="Normal"/>
    <w:next w:val="Normal"/>
    <w:rsid w:val="002D7E1E"/>
    <w:pPr>
      <w:spacing w:after="0"/>
      <w:ind w:left="1000" w:hanging="200"/>
    </w:pPr>
    <w:rPr>
      <w:rFonts w:eastAsia="SimSun"/>
    </w:rPr>
  </w:style>
  <w:style w:type="paragraph" w:styleId="Index6">
    <w:name w:val="index 6"/>
    <w:basedOn w:val="Normal"/>
    <w:next w:val="Normal"/>
    <w:rsid w:val="002D7E1E"/>
    <w:pPr>
      <w:spacing w:after="0"/>
      <w:ind w:left="1200" w:hanging="200"/>
    </w:pPr>
    <w:rPr>
      <w:rFonts w:eastAsia="SimSun"/>
    </w:rPr>
  </w:style>
  <w:style w:type="paragraph" w:styleId="Index7">
    <w:name w:val="index 7"/>
    <w:basedOn w:val="Normal"/>
    <w:next w:val="Normal"/>
    <w:rsid w:val="002D7E1E"/>
    <w:pPr>
      <w:spacing w:after="0"/>
      <w:ind w:left="1400" w:hanging="200"/>
    </w:pPr>
    <w:rPr>
      <w:rFonts w:eastAsia="SimSun"/>
    </w:rPr>
  </w:style>
  <w:style w:type="paragraph" w:styleId="Index8">
    <w:name w:val="index 8"/>
    <w:basedOn w:val="Normal"/>
    <w:next w:val="Normal"/>
    <w:rsid w:val="002D7E1E"/>
    <w:pPr>
      <w:spacing w:after="0"/>
      <w:ind w:left="1600" w:hanging="200"/>
    </w:pPr>
    <w:rPr>
      <w:rFonts w:eastAsia="SimSun"/>
    </w:rPr>
  </w:style>
  <w:style w:type="paragraph" w:styleId="Index9">
    <w:name w:val="index 9"/>
    <w:basedOn w:val="Normal"/>
    <w:next w:val="Normal"/>
    <w:rsid w:val="002D7E1E"/>
    <w:pPr>
      <w:spacing w:after="0"/>
      <w:ind w:left="1800" w:hanging="200"/>
    </w:pPr>
    <w:rPr>
      <w:rFonts w:eastAsia="SimSun"/>
    </w:rPr>
  </w:style>
  <w:style w:type="paragraph" w:styleId="IndexHeading">
    <w:name w:val="index heading"/>
    <w:basedOn w:val="Normal"/>
    <w:next w:val="Index1"/>
    <w:rsid w:val="002D7E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7E1E"/>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D7E1E"/>
    <w:rPr>
      <w:rFonts w:ascii="Times New Roman" w:eastAsia="SimSun" w:hAnsi="Times New Roman"/>
      <w:i/>
      <w:iCs/>
      <w:color w:val="4F81BD" w:themeColor="accent1"/>
      <w:lang w:val="en-GB" w:eastAsia="en-US"/>
    </w:rPr>
  </w:style>
  <w:style w:type="paragraph" w:styleId="ListContinue">
    <w:name w:val="List Continue"/>
    <w:basedOn w:val="Normal"/>
    <w:rsid w:val="002D7E1E"/>
    <w:pPr>
      <w:spacing w:after="120"/>
      <w:ind w:left="283"/>
      <w:contextualSpacing/>
    </w:pPr>
    <w:rPr>
      <w:rFonts w:eastAsia="SimSun"/>
    </w:rPr>
  </w:style>
  <w:style w:type="paragraph" w:styleId="ListContinue2">
    <w:name w:val="List Continue 2"/>
    <w:basedOn w:val="Normal"/>
    <w:rsid w:val="002D7E1E"/>
    <w:pPr>
      <w:spacing w:after="120"/>
      <w:ind w:left="566"/>
      <w:contextualSpacing/>
    </w:pPr>
    <w:rPr>
      <w:rFonts w:eastAsia="SimSun"/>
    </w:rPr>
  </w:style>
  <w:style w:type="paragraph" w:styleId="ListContinue3">
    <w:name w:val="List Continue 3"/>
    <w:basedOn w:val="Normal"/>
    <w:rsid w:val="002D7E1E"/>
    <w:pPr>
      <w:spacing w:after="120"/>
      <w:ind w:left="849"/>
      <w:contextualSpacing/>
    </w:pPr>
    <w:rPr>
      <w:rFonts w:eastAsia="SimSun"/>
    </w:rPr>
  </w:style>
  <w:style w:type="paragraph" w:styleId="ListContinue4">
    <w:name w:val="List Continue 4"/>
    <w:basedOn w:val="Normal"/>
    <w:rsid w:val="002D7E1E"/>
    <w:pPr>
      <w:spacing w:after="120"/>
      <w:ind w:left="1132"/>
      <w:contextualSpacing/>
    </w:pPr>
    <w:rPr>
      <w:rFonts w:eastAsia="SimSun"/>
    </w:rPr>
  </w:style>
  <w:style w:type="paragraph" w:styleId="ListContinue5">
    <w:name w:val="List Continue 5"/>
    <w:basedOn w:val="Normal"/>
    <w:rsid w:val="002D7E1E"/>
    <w:pPr>
      <w:spacing w:after="120"/>
      <w:ind w:left="1415"/>
      <w:contextualSpacing/>
    </w:pPr>
    <w:rPr>
      <w:rFonts w:eastAsia="SimSun"/>
    </w:rPr>
  </w:style>
  <w:style w:type="paragraph" w:styleId="ListNumber3">
    <w:name w:val="List Number 3"/>
    <w:basedOn w:val="Normal"/>
    <w:rsid w:val="002D7E1E"/>
    <w:pPr>
      <w:numPr>
        <w:numId w:val="47"/>
      </w:numPr>
      <w:contextualSpacing/>
    </w:pPr>
    <w:rPr>
      <w:rFonts w:eastAsia="SimSun"/>
    </w:rPr>
  </w:style>
  <w:style w:type="paragraph" w:styleId="ListNumber4">
    <w:name w:val="List Number 4"/>
    <w:basedOn w:val="Normal"/>
    <w:rsid w:val="002D7E1E"/>
    <w:pPr>
      <w:numPr>
        <w:numId w:val="48"/>
      </w:numPr>
      <w:contextualSpacing/>
    </w:pPr>
    <w:rPr>
      <w:rFonts w:eastAsia="SimSun"/>
    </w:rPr>
  </w:style>
  <w:style w:type="paragraph" w:styleId="ListNumber5">
    <w:name w:val="List Number 5"/>
    <w:basedOn w:val="Normal"/>
    <w:rsid w:val="002D7E1E"/>
    <w:pPr>
      <w:numPr>
        <w:numId w:val="49"/>
      </w:numPr>
      <w:contextualSpacing/>
    </w:pPr>
    <w:rPr>
      <w:rFonts w:eastAsia="SimSun"/>
    </w:rPr>
  </w:style>
  <w:style w:type="paragraph" w:styleId="MacroText">
    <w:name w:val="macro"/>
    <w:link w:val="MacroTextChar"/>
    <w:rsid w:val="002D7E1E"/>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D7E1E"/>
    <w:rPr>
      <w:rFonts w:ascii="Consolas" w:eastAsia="SimSun" w:hAnsi="Consolas"/>
      <w:lang w:val="en-GB" w:eastAsia="en-US"/>
    </w:rPr>
  </w:style>
  <w:style w:type="paragraph" w:styleId="MessageHeader">
    <w:name w:val="Message Header"/>
    <w:basedOn w:val="Normal"/>
    <w:link w:val="MessageHeaderChar"/>
    <w:rsid w:val="002D7E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7E1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7E1E"/>
    <w:rPr>
      <w:rFonts w:ascii="Times New Roman" w:eastAsia="SimSun" w:hAnsi="Times New Roman"/>
      <w:lang w:val="en-GB" w:eastAsia="en-US"/>
    </w:rPr>
  </w:style>
  <w:style w:type="paragraph" w:styleId="NormalWeb">
    <w:name w:val="Normal (Web)"/>
    <w:basedOn w:val="Normal"/>
    <w:rsid w:val="002D7E1E"/>
    <w:rPr>
      <w:rFonts w:eastAsia="SimSun"/>
      <w:sz w:val="24"/>
      <w:szCs w:val="24"/>
    </w:rPr>
  </w:style>
  <w:style w:type="paragraph" w:styleId="NormalIndent">
    <w:name w:val="Normal Indent"/>
    <w:basedOn w:val="Normal"/>
    <w:rsid w:val="002D7E1E"/>
    <w:pPr>
      <w:ind w:left="720"/>
    </w:pPr>
    <w:rPr>
      <w:rFonts w:eastAsia="SimSun"/>
    </w:rPr>
  </w:style>
  <w:style w:type="paragraph" w:styleId="NoteHeading">
    <w:name w:val="Note Heading"/>
    <w:basedOn w:val="Normal"/>
    <w:next w:val="Normal"/>
    <w:link w:val="NoteHeadingChar"/>
    <w:rsid w:val="002D7E1E"/>
    <w:pPr>
      <w:spacing w:after="0"/>
    </w:pPr>
    <w:rPr>
      <w:rFonts w:eastAsia="SimSun"/>
    </w:rPr>
  </w:style>
  <w:style w:type="character" w:customStyle="1" w:styleId="NoteHeadingChar">
    <w:name w:val="Note Heading Char"/>
    <w:basedOn w:val="DefaultParagraphFont"/>
    <w:link w:val="NoteHeading"/>
    <w:rsid w:val="002D7E1E"/>
    <w:rPr>
      <w:rFonts w:ascii="Times New Roman" w:eastAsia="SimSun" w:hAnsi="Times New Roman"/>
      <w:lang w:val="en-GB" w:eastAsia="en-US"/>
    </w:rPr>
  </w:style>
  <w:style w:type="paragraph" w:styleId="Quote">
    <w:name w:val="Quote"/>
    <w:basedOn w:val="Normal"/>
    <w:next w:val="Normal"/>
    <w:link w:val="QuoteChar"/>
    <w:uiPriority w:val="29"/>
    <w:qFormat/>
    <w:rsid w:val="002D7E1E"/>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D7E1E"/>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D7E1E"/>
    <w:rPr>
      <w:rFonts w:eastAsia="SimSun"/>
    </w:rPr>
  </w:style>
  <w:style w:type="character" w:customStyle="1" w:styleId="SalutationChar">
    <w:name w:val="Salutation Char"/>
    <w:basedOn w:val="DefaultParagraphFont"/>
    <w:link w:val="Salutation"/>
    <w:rsid w:val="002D7E1E"/>
    <w:rPr>
      <w:rFonts w:ascii="Times New Roman" w:eastAsia="SimSun" w:hAnsi="Times New Roman"/>
      <w:lang w:val="en-GB" w:eastAsia="en-US"/>
    </w:rPr>
  </w:style>
  <w:style w:type="paragraph" w:styleId="Signature">
    <w:name w:val="Signature"/>
    <w:basedOn w:val="Normal"/>
    <w:link w:val="SignatureChar"/>
    <w:rsid w:val="002D7E1E"/>
    <w:pPr>
      <w:spacing w:after="0"/>
      <w:ind w:left="4252"/>
    </w:pPr>
    <w:rPr>
      <w:rFonts w:eastAsia="SimSun"/>
    </w:rPr>
  </w:style>
  <w:style w:type="character" w:customStyle="1" w:styleId="SignatureChar">
    <w:name w:val="Signature Char"/>
    <w:basedOn w:val="DefaultParagraphFont"/>
    <w:link w:val="Signature"/>
    <w:rsid w:val="002D7E1E"/>
    <w:rPr>
      <w:rFonts w:ascii="Times New Roman" w:eastAsia="SimSun" w:hAnsi="Times New Roman"/>
      <w:lang w:val="en-GB" w:eastAsia="en-US"/>
    </w:rPr>
  </w:style>
  <w:style w:type="paragraph" w:styleId="Subtitle">
    <w:name w:val="Subtitle"/>
    <w:basedOn w:val="Normal"/>
    <w:next w:val="Normal"/>
    <w:link w:val="SubtitleChar"/>
    <w:qFormat/>
    <w:rsid w:val="002D7E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7E1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7E1E"/>
    <w:pPr>
      <w:spacing w:after="0"/>
      <w:ind w:left="200" w:hanging="200"/>
    </w:pPr>
    <w:rPr>
      <w:rFonts w:eastAsia="SimSun"/>
    </w:rPr>
  </w:style>
  <w:style w:type="paragraph" w:styleId="TableofFigures">
    <w:name w:val="table of figures"/>
    <w:basedOn w:val="Normal"/>
    <w:next w:val="Normal"/>
    <w:rsid w:val="002D7E1E"/>
    <w:pPr>
      <w:spacing w:after="0"/>
    </w:pPr>
    <w:rPr>
      <w:rFonts w:eastAsia="SimSun"/>
    </w:rPr>
  </w:style>
  <w:style w:type="paragraph" w:styleId="Title">
    <w:name w:val="Title"/>
    <w:basedOn w:val="Normal"/>
    <w:next w:val="Normal"/>
    <w:link w:val="TitleChar"/>
    <w:qFormat/>
    <w:rsid w:val="002D7E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7E1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7E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7E1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D7E1E"/>
    <w:rPr>
      <w:rFonts w:ascii="Arial" w:hAnsi="Arial"/>
      <w:sz w:val="18"/>
      <w:lang w:val="en-GB" w:eastAsia="en-US"/>
    </w:rPr>
  </w:style>
  <w:style w:type="character" w:customStyle="1" w:styleId="TFZchn">
    <w:name w:val="TF Zchn"/>
    <w:rsid w:val="002D7E1E"/>
    <w:rPr>
      <w:rFonts w:ascii="Arial" w:hAnsi="Arial"/>
      <w:b/>
      <w:lang w:val="en-GB" w:eastAsia="en-US"/>
    </w:rPr>
  </w:style>
  <w:style w:type="character" w:customStyle="1" w:styleId="ui-provider">
    <w:name w:val="ui-provider"/>
    <w:basedOn w:val="DefaultParagraphFont"/>
    <w:rsid w:val="002D7E1E"/>
  </w:style>
  <w:style w:type="character" w:customStyle="1" w:styleId="normaltextrun">
    <w:name w:val="normaltextrun"/>
    <w:basedOn w:val="DefaultParagraphFont"/>
    <w:rsid w:val="002D7E1E"/>
  </w:style>
  <w:style w:type="character" w:customStyle="1" w:styleId="tabchar">
    <w:name w:val="tabchar"/>
    <w:basedOn w:val="DefaultParagraphFont"/>
    <w:rsid w:val="002D7E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48360">
      <w:bodyDiv w:val="1"/>
      <w:marLeft w:val="0"/>
      <w:marRight w:val="0"/>
      <w:marTop w:val="0"/>
      <w:marBottom w:val="0"/>
      <w:divBdr>
        <w:top w:val="none" w:sz="0" w:space="0" w:color="auto"/>
        <w:left w:val="none" w:sz="0" w:space="0" w:color="auto"/>
        <w:bottom w:val="none" w:sz="0" w:space="0" w:color="auto"/>
        <w:right w:val="none" w:sz="0" w:space="0" w:color="auto"/>
      </w:divBdr>
      <w:divsChild>
        <w:div w:id="925650616">
          <w:marLeft w:val="0"/>
          <w:marRight w:val="0"/>
          <w:marTop w:val="0"/>
          <w:marBottom w:val="0"/>
          <w:divBdr>
            <w:top w:val="none" w:sz="0" w:space="0" w:color="auto"/>
            <w:left w:val="none" w:sz="0" w:space="0" w:color="auto"/>
            <w:bottom w:val="none" w:sz="0" w:space="0" w:color="auto"/>
            <w:right w:val="none" w:sz="0" w:space="0" w:color="auto"/>
          </w:divBdr>
          <w:divsChild>
            <w:div w:id="68423595">
              <w:marLeft w:val="0"/>
              <w:marRight w:val="0"/>
              <w:marTop w:val="0"/>
              <w:marBottom w:val="0"/>
              <w:divBdr>
                <w:top w:val="none" w:sz="0" w:space="0" w:color="auto"/>
                <w:left w:val="none" w:sz="0" w:space="0" w:color="auto"/>
                <w:bottom w:val="none" w:sz="0" w:space="0" w:color="auto"/>
                <w:right w:val="none" w:sz="0" w:space="0" w:color="auto"/>
              </w:divBdr>
            </w:div>
            <w:div w:id="97213003">
              <w:marLeft w:val="0"/>
              <w:marRight w:val="0"/>
              <w:marTop w:val="0"/>
              <w:marBottom w:val="0"/>
              <w:divBdr>
                <w:top w:val="none" w:sz="0" w:space="0" w:color="auto"/>
                <w:left w:val="none" w:sz="0" w:space="0" w:color="auto"/>
                <w:bottom w:val="none" w:sz="0" w:space="0" w:color="auto"/>
                <w:right w:val="none" w:sz="0" w:space="0" w:color="auto"/>
              </w:divBdr>
            </w:div>
            <w:div w:id="250546997">
              <w:marLeft w:val="0"/>
              <w:marRight w:val="0"/>
              <w:marTop w:val="0"/>
              <w:marBottom w:val="0"/>
              <w:divBdr>
                <w:top w:val="none" w:sz="0" w:space="0" w:color="auto"/>
                <w:left w:val="none" w:sz="0" w:space="0" w:color="auto"/>
                <w:bottom w:val="none" w:sz="0" w:space="0" w:color="auto"/>
                <w:right w:val="none" w:sz="0" w:space="0" w:color="auto"/>
              </w:divBdr>
            </w:div>
            <w:div w:id="298458631">
              <w:marLeft w:val="0"/>
              <w:marRight w:val="0"/>
              <w:marTop w:val="0"/>
              <w:marBottom w:val="0"/>
              <w:divBdr>
                <w:top w:val="none" w:sz="0" w:space="0" w:color="auto"/>
                <w:left w:val="none" w:sz="0" w:space="0" w:color="auto"/>
                <w:bottom w:val="none" w:sz="0" w:space="0" w:color="auto"/>
                <w:right w:val="none" w:sz="0" w:space="0" w:color="auto"/>
              </w:divBdr>
            </w:div>
            <w:div w:id="431825169">
              <w:marLeft w:val="0"/>
              <w:marRight w:val="0"/>
              <w:marTop w:val="0"/>
              <w:marBottom w:val="0"/>
              <w:divBdr>
                <w:top w:val="none" w:sz="0" w:space="0" w:color="auto"/>
                <w:left w:val="none" w:sz="0" w:space="0" w:color="auto"/>
                <w:bottom w:val="none" w:sz="0" w:space="0" w:color="auto"/>
                <w:right w:val="none" w:sz="0" w:space="0" w:color="auto"/>
              </w:divBdr>
            </w:div>
            <w:div w:id="625550732">
              <w:marLeft w:val="0"/>
              <w:marRight w:val="0"/>
              <w:marTop w:val="0"/>
              <w:marBottom w:val="0"/>
              <w:divBdr>
                <w:top w:val="none" w:sz="0" w:space="0" w:color="auto"/>
                <w:left w:val="none" w:sz="0" w:space="0" w:color="auto"/>
                <w:bottom w:val="none" w:sz="0" w:space="0" w:color="auto"/>
                <w:right w:val="none" w:sz="0" w:space="0" w:color="auto"/>
              </w:divBdr>
            </w:div>
            <w:div w:id="645547835">
              <w:marLeft w:val="0"/>
              <w:marRight w:val="0"/>
              <w:marTop w:val="0"/>
              <w:marBottom w:val="0"/>
              <w:divBdr>
                <w:top w:val="none" w:sz="0" w:space="0" w:color="auto"/>
                <w:left w:val="none" w:sz="0" w:space="0" w:color="auto"/>
                <w:bottom w:val="none" w:sz="0" w:space="0" w:color="auto"/>
                <w:right w:val="none" w:sz="0" w:space="0" w:color="auto"/>
              </w:divBdr>
            </w:div>
            <w:div w:id="653796013">
              <w:marLeft w:val="0"/>
              <w:marRight w:val="0"/>
              <w:marTop w:val="0"/>
              <w:marBottom w:val="0"/>
              <w:divBdr>
                <w:top w:val="none" w:sz="0" w:space="0" w:color="auto"/>
                <w:left w:val="none" w:sz="0" w:space="0" w:color="auto"/>
                <w:bottom w:val="none" w:sz="0" w:space="0" w:color="auto"/>
                <w:right w:val="none" w:sz="0" w:space="0" w:color="auto"/>
              </w:divBdr>
            </w:div>
            <w:div w:id="764156495">
              <w:marLeft w:val="0"/>
              <w:marRight w:val="0"/>
              <w:marTop w:val="0"/>
              <w:marBottom w:val="0"/>
              <w:divBdr>
                <w:top w:val="none" w:sz="0" w:space="0" w:color="auto"/>
                <w:left w:val="none" w:sz="0" w:space="0" w:color="auto"/>
                <w:bottom w:val="none" w:sz="0" w:space="0" w:color="auto"/>
                <w:right w:val="none" w:sz="0" w:space="0" w:color="auto"/>
              </w:divBdr>
            </w:div>
            <w:div w:id="833645189">
              <w:marLeft w:val="0"/>
              <w:marRight w:val="0"/>
              <w:marTop w:val="0"/>
              <w:marBottom w:val="0"/>
              <w:divBdr>
                <w:top w:val="none" w:sz="0" w:space="0" w:color="auto"/>
                <w:left w:val="none" w:sz="0" w:space="0" w:color="auto"/>
                <w:bottom w:val="none" w:sz="0" w:space="0" w:color="auto"/>
                <w:right w:val="none" w:sz="0" w:space="0" w:color="auto"/>
              </w:divBdr>
            </w:div>
            <w:div w:id="1572621512">
              <w:marLeft w:val="0"/>
              <w:marRight w:val="0"/>
              <w:marTop w:val="0"/>
              <w:marBottom w:val="0"/>
              <w:divBdr>
                <w:top w:val="none" w:sz="0" w:space="0" w:color="auto"/>
                <w:left w:val="none" w:sz="0" w:space="0" w:color="auto"/>
                <w:bottom w:val="none" w:sz="0" w:space="0" w:color="auto"/>
                <w:right w:val="none" w:sz="0" w:space="0" w:color="auto"/>
              </w:divBdr>
            </w:div>
            <w:div w:id="1652326388">
              <w:marLeft w:val="0"/>
              <w:marRight w:val="0"/>
              <w:marTop w:val="0"/>
              <w:marBottom w:val="0"/>
              <w:divBdr>
                <w:top w:val="none" w:sz="0" w:space="0" w:color="auto"/>
                <w:left w:val="none" w:sz="0" w:space="0" w:color="auto"/>
                <w:bottom w:val="none" w:sz="0" w:space="0" w:color="auto"/>
                <w:right w:val="none" w:sz="0" w:space="0" w:color="auto"/>
              </w:divBdr>
            </w:div>
            <w:div w:id="1828933741">
              <w:marLeft w:val="0"/>
              <w:marRight w:val="0"/>
              <w:marTop w:val="0"/>
              <w:marBottom w:val="0"/>
              <w:divBdr>
                <w:top w:val="none" w:sz="0" w:space="0" w:color="auto"/>
                <w:left w:val="none" w:sz="0" w:space="0" w:color="auto"/>
                <w:bottom w:val="none" w:sz="0" w:space="0" w:color="auto"/>
                <w:right w:val="none" w:sz="0" w:space="0" w:color="auto"/>
              </w:divBdr>
            </w:div>
            <w:div w:id="2048947843">
              <w:marLeft w:val="0"/>
              <w:marRight w:val="0"/>
              <w:marTop w:val="0"/>
              <w:marBottom w:val="0"/>
              <w:divBdr>
                <w:top w:val="none" w:sz="0" w:space="0" w:color="auto"/>
                <w:left w:val="none" w:sz="0" w:space="0" w:color="auto"/>
                <w:bottom w:val="none" w:sz="0" w:space="0" w:color="auto"/>
                <w:right w:val="none" w:sz="0" w:space="0" w:color="auto"/>
              </w:divBdr>
            </w:div>
            <w:div w:id="211446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830285">
      <w:bodyDiv w:val="1"/>
      <w:marLeft w:val="0"/>
      <w:marRight w:val="0"/>
      <w:marTop w:val="0"/>
      <w:marBottom w:val="0"/>
      <w:divBdr>
        <w:top w:val="none" w:sz="0" w:space="0" w:color="auto"/>
        <w:left w:val="none" w:sz="0" w:space="0" w:color="auto"/>
        <w:bottom w:val="none" w:sz="0" w:space="0" w:color="auto"/>
        <w:right w:val="none" w:sz="0" w:space="0" w:color="auto"/>
      </w:divBdr>
    </w:div>
    <w:div w:id="1163205465">
      <w:bodyDiv w:val="1"/>
      <w:marLeft w:val="0"/>
      <w:marRight w:val="0"/>
      <w:marTop w:val="0"/>
      <w:marBottom w:val="0"/>
      <w:divBdr>
        <w:top w:val="none" w:sz="0" w:space="0" w:color="auto"/>
        <w:left w:val="none" w:sz="0" w:space="0" w:color="auto"/>
        <w:bottom w:val="none" w:sz="0" w:space="0" w:color="auto"/>
        <w:right w:val="none" w:sz="0" w:space="0" w:color="auto"/>
      </w:divBdr>
    </w:div>
    <w:div w:id="1181313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svg"/><Relationship Id="rId21" Type="http://schemas.openxmlformats.org/officeDocument/2006/relationships/image" Target="media/image5.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31.svg"/><Relationship Id="rId68" Type="http://schemas.openxmlformats.org/officeDocument/2006/relationships/image" Target="media/image34.png"/><Relationship Id="rId84" Type="http://schemas.openxmlformats.org/officeDocument/2006/relationships/image" Target="media/image45.png"/><Relationship Id="rId89" Type="http://schemas.openxmlformats.org/officeDocument/2006/relationships/header" Target="header4.xml"/><Relationship Id="rId16" Type="http://schemas.openxmlformats.org/officeDocument/2006/relationships/image" Target="media/image2.png"/><Relationship Id="rId11" Type="http://schemas.openxmlformats.org/officeDocument/2006/relationships/hyperlink" Target="http://www.3gpp.org/3G_Specs/CRs.htm" TargetMode="External"/><Relationship Id="rId32" Type="http://schemas.openxmlformats.org/officeDocument/2006/relationships/package" Target="embeddings/Microsoft_Word_Document4.doc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3.vsd"/><Relationship Id="rId74" Type="http://schemas.openxmlformats.org/officeDocument/2006/relationships/image" Target="media/image39.png"/><Relationship Id="rId79" Type="http://schemas.openxmlformats.org/officeDocument/2006/relationships/package" Target="embeddings/Microsoft_Word_Document11.docx"/><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10.png"/><Relationship Id="rId30" Type="http://schemas.openxmlformats.org/officeDocument/2006/relationships/package" Target="embeddings/Microsoft_Word_Document3.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image" Target="media/image26.svg"/><Relationship Id="rId64" Type="http://schemas.openxmlformats.org/officeDocument/2006/relationships/image" Target="media/image32.emf"/><Relationship Id="rId69" Type="http://schemas.openxmlformats.org/officeDocument/2006/relationships/image" Target="media/image35.svg"/><Relationship Id="rId77" Type="http://schemas.openxmlformats.org/officeDocument/2006/relationships/package" Target="embeddings/Microsoft_Word_Document10.docx"/><Relationship Id="rId8" Type="http://schemas.openxmlformats.org/officeDocument/2006/relationships/webSettings" Target="webSettings.xml"/><Relationship Id="rId51" Type="http://schemas.openxmlformats.org/officeDocument/2006/relationships/image" Target="media/image23.emf"/><Relationship Id="rId72" Type="http://schemas.openxmlformats.org/officeDocument/2006/relationships/image" Target="media/image38.emf"/><Relationship Id="rId80" Type="http://schemas.openxmlformats.org/officeDocument/2006/relationships/image" Target="media/image43.emf"/><Relationship Id="rId85" Type="http://schemas.openxmlformats.org/officeDocument/2006/relationships/image" Target="media/image46.png"/><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4.emf"/><Relationship Id="rId38" Type="http://schemas.openxmlformats.org/officeDocument/2006/relationships/oleObject" Target="embeddings/Microsoft_Visio_2003-2010_Drawing8.vsd"/><Relationship Id="rId46" Type="http://schemas.openxmlformats.org/officeDocument/2006/relationships/package" Target="embeddings/Microsoft_Word_Document5.docx"/><Relationship Id="rId59" Type="http://schemas.openxmlformats.org/officeDocument/2006/relationships/image" Target="media/image28.emf"/><Relationship Id="rId67" Type="http://schemas.openxmlformats.org/officeDocument/2006/relationships/package" Target="embeddings/Microsoft_Word_Document8.docx"/><Relationship Id="rId20" Type="http://schemas.openxmlformats.org/officeDocument/2006/relationships/package" Target="embeddings/Microsoft_Word_Document2.docx"/><Relationship Id="rId41" Type="http://schemas.openxmlformats.org/officeDocument/2006/relationships/image" Target="media/image18.emf"/><Relationship Id="rId54" Type="http://schemas.openxmlformats.org/officeDocument/2006/relationships/oleObject" Target="embeddings/Microsoft_Visio_2003-2010_Drawing11.vsd"/><Relationship Id="rId62" Type="http://schemas.openxmlformats.org/officeDocument/2006/relationships/image" Target="media/image30.png"/><Relationship Id="rId70" Type="http://schemas.openxmlformats.org/officeDocument/2006/relationships/image" Target="media/image36.png"/><Relationship Id="rId75" Type="http://schemas.openxmlformats.org/officeDocument/2006/relationships/image" Target="media/image40.svg"/><Relationship Id="rId83" Type="http://schemas.openxmlformats.org/officeDocument/2006/relationships/package" Target="embeddings/Microsoft_Word_Document13.docx"/><Relationship Id="rId88" Type="http://schemas.openxmlformats.org/officeDocument/2006/relationships/header" Target="header3.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image" Target="media/image6.png"/><Relationship Id="rId28" Type="http://schemas.openxmlformats.org/officeDocument/2006/relationships/image" Target="media/image11.svg"/><Relationship Id="rId36" Type="http://schemas.openxmlformats.org/officeDocument/2006/relationships/oleObject" Target="embeddings/Microsoft_Visio_2003-2010___55.vsd"/><Relationship Id="rId49" Type="http://schemas.openxmlformats.org/officeDocument/2006/relationships/image" Target="media/image22.emf"/><Relationship Id="rId57" Type="http://schemas.openxmlformats.org/officeDocument/2006/relationships/image" Target="media/image27.emf"/><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package" Target="embeddings/Microsoft_Word_Document6.docx"/><Relationship Id="rId60" Type="http://schemas.openxmlformats.org/officeDocument/2006/relationships/oleObject" Target="embeddings/Microsoft_Visio_2003-2010___16.vsd"/><Relationship Id="rId65" Type="http://schemas.openxmlformats.org/officeDocument/2006/relationships/package" Target="embeddings/Microsoft_Word_Document7.docx"/><Relationship Id="rId73" Type="http://schemas.openxmlformats.org/officeDocument/2006/relationships/package" Target="embeddings/Microsoft_Word_Document9.docx"/><Relationship Id="rId78" Type="http://schemas.openxmlformats.org/officeDocument/2006/relationships/image" Target="media/image42.emf"/><Relationship Id="rId81" Type="http://schemas.openxmlformats.org/officeDocument/2006/relationships/package" Target="embeddings/Microsoft_Word_Document12.docx"/><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7.emf"/><Relationship Id="rId34" Type="http://schemas.openxmlformats.org/officeDocument/2006/relationships/oleObject" Target="embeddings/Microsoft_Visio_2003-2010_Drawing6.vsd"/><Relationship Id="rId50" Type="http://schemas.openxmlformats.org/officeDocument/2006/relationships/package" Target="embeddings/Microsoft_Visio___10101010.vsdx"/><Relationship Id="rId55" Type="http://schemas.openxmlformats.org/officeDocument/2006/relationships/image" Target="media/image25.png"/><Relationship Id="rId76" Type="http://schemas.openxmlformats.org/officeDocument/2006/relationships/image" Target="media/image41.emf"/><Relationship Id="rId7" Type="http://schemas.openxmlformats.org/officeDocument/2006/relationships/settings" Target="settings.xml"/><Relationship Id="rId71" Type="http://schemas.openxmlformats.org/officeDocument/2006/relationships/image" Target="media/image37.sv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svg"/><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image" Target="media/image33.emf"/><Relationship Id="rId87" Type="http://schemas.openxmlformats.org/officeDocument/2006/relationships/header" Target="header2.xml"/><Relationship Id="rId61" Type="http://schemas.openxmlformats.org/officeDocument/2006/relationships/image" Target="media/image29.png"/><Relationship Id="rId82" Type="http://schemas.openxmlformats.org/officeDocument/2006/relationships/image" Target="media/image44.emf"/><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EEF17B-C5D3-4293-B006-9802363CDD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BAE846AE-2BA2-475C-9651-F64FD7E46C28}">
  <ds:schemaRefs>
    <ds:schemaRef ds:uri="http://schemas.microsoft.com/sharepoint/v3/contenttype/forms"/>
  </ds:schemaRefs>
</ds:datastoreItem>
</file>

<file path=customXml/itemProps4.xml><?xml version="1.0" encoding="utf-8"?>
<ds:datastoreItem xmlns:ds="http://schemas.openxmlformats.org/officeDocument/2006/customXml" ds:itemID="{8FEC47FA-B741-48F6-9DCD-347A2B8CB916}">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247</TotalTime>
  <Pages>17</Pages>
  <Words>1421</Words>
  <Characters>8101</Characters>
  <Application>Microsoft Office Word</Application>
  <DocSecurity>0</DocSecurity>
  <Lines>67</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1</cp:lastModifiedBy>
  <cp:revision>124</cp:revision>
  <cp:lastPrinted>1900-01-01T08:00:00Z</cp:lastPrinted>
  <dcterms:created xsi:type="dcterms:W3CDTF">2025-01-06T21:00:00Z</dcterms:created>
  <dcterms:modified xsi:type="dcterms:W3CDTF">2025-02-20T16:39:00Z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ies>
</file>